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535B0C" w14:textId="3D376A43" w:rsidR="00A5438E" w:rsidRDefault="00A5438E" w:rsidP="004B50A2">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115e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C3-212</w:t>
      </w:r>
      <w:r w:rsidR="009B6F8C">
        <w:rPr>
          <w:b/>
          <w:noProof/>
          <w:sz w:val="24"/>
        </w:rPr>
        <w:t>422</w:t>
      </w:r>
      <w:r>
        <w:rPr>
          <w:b/>
          <w:noProof/>
          <w:sz w:val="24"/>
        </w:rPr>
        <w:fldChar w:fldCharType="begin"/>
      </w:r>
      <w:r>
        <w:rPr>
          <w:b/>
          <w:noProof/>
          <w:sz w:val="24"/>
        </w:rPr>
        <w:instrText xml:space="preserve"> DOCPROPERTY  Tdoc#  \* MERGEFORMAT </w:instrText>
      </w:r>
      <w:r>
        <w:rPr>
          <w:b/>
          <w:noProof/>
          <w:sz w:val="24"/>
        </w:rPr>
        <w:fldChar w:fldCharType="end"/>
      </w:r>
    </w:p>
    <w:p w14:paraId="49D8BE7D" w14:textId="1CAB5560" w:rsidR="00A5438E" w:rsidRDefault="00A5438E" w:rsidP="00A5438E">
      <w:pPr>
        <w:pStyle w:val="CRCoverPage"/>
        <w:outlineLvl w:val="0"/>
        <w:rPr>
          <w:b/>
          <w:noProof/>
          <w:sz w:val="24"/>
        </w:rPr>
      </w:pPr>
      <w:r>
        <w:rPr>
          <w:b/>
          <w:noProof/>
          <w:sz w:val="24"/>
        </w:rPr>
        <w:t>E-Meeting, 14th– 23rd April 2021</w:t>
      </w:r>
      <w:r w:rsidR="00623A47" w:rsidRPr="001267D6">
        <w:rPr>
          <w:b/>
          <w:noProof/>
          <w:sz w:val="14"/>
        </w:rPr>
        <w:tab/>
      </w:r>
      <w:r w:rsidR="00623A47" w:rsidRPr="001267D6">
        <w:rPr>
          <w:b/>
          <w:noProof/>
          <w:sz w:val="14"/>
        </w:rPr>
        <w:tab/>
      </w:r>
      <w:r w:rsidR="00623A47" w:rsidRPr="001267D6">
        <w:rPr>
          <w:b/>
          <w:noProof/>
          <w:sz w:val="14"/>
        </w:rPr>
        <w:tab/>
      </w:r>
      <w:r w:rsidR="00623A47" w:rsidRPr="001267D6">
        <w:rPr>
          <w:b/>
          <w:noProof/>
          <w:sz w:val="14"/>
        </w:rPr>
        <w:tab/>
      </w:r>
      <w:r w:rsidR="00623A47">
        <w:rPr>
          <w:b/>
          <w:noProof/>
          <w:sz w:val="14"/>
        </w:rPr>
        <w:tab/>
      </w:r>
      <w:r w:rsidR="00623A47">
        <w:rPr>
          <w:b/>
          <w:noProof/>
          <w:sz w:val="14"/>
        </w:rPr>
        <w:tab/>
      </w:r>
      <w:r w:rsidR="00623A47">
        <w:rPr>
          <w:b/>
          <w:noProof/>
          <w:sz w:val="14"/>
        </w:rPr>
        <w:tab/>
      </w:r>
      <w:r w:rsidR="00623A47" w:rsidRPr="001267D6">
        <w:rPr>
          <w:b/>
          <w:noProof/>
          <w:sz w:val="14"/>
        </w:rPr>
        <w:tab/>
      </w:r>
      <w:r w:rsidR="00623A47" w:rsidRPr="001267D6">
        <w:rPr>
          <w:b/>
          <w:noProof/>
          <w:sz w:val="14"/>
        </w:rPr>
        <w:tab/>
      </w:r>
      <w:r w:rsidR="00623A47" w:rsidRPr="001267D6">
        <w:rPr>
          <w:b/>
          <w:noProof/>
          <w:sz w:val="14"/>
        </w:rPr>
        <w:tab/>
      </w:r>
      <w:r w:rsidR="00623A47" w:rsidRPr="001267D6">
        <w:rPr>
          <w:b/>
          <w:noProof/>
          <w:sz w:val="14"/>
        </w:rPr>
        <w:tab/>
      </w:r>
      <w:r w:rsidR="00623A47" w:rsidRPr="001267D6">
        <w:rPr>
          <w:b/>
          <w:noProof/>
          <w:sz w:val="14"/>
        </w:rPr>
        <w:tab/>
      </w:r>
      <w:r w:rsidR="00623A47" w:rsidRPr="001267D6">
        <w:rPr>
          <w:b/>
          <w:noProof/>
          <w:sz w:val="14"/>
        </w:rPr>
        <w:tab/>
      </w:r>
      <w:r w:rsidR="00623A47" w:rsidRPr="001267D6">
        <w:rPr>
          <w:b/>
          <w:noProof/>
          <w:sz w:val="14"/>
        </w:rPr>
        <w:tab/>
      </w:r>
      <w:r w:rsidR="00623A47" w:rsidRPr="001267D6">
        <w:rPr>
          <w:b/>
          <w:noProof/>
          <w:sz w:val="14"/>
        </w:rPr>
        <w:tab/>
      </w:r>
      <w:r w:rsidR="00623A47" w:rsidRPr="001267D6">
        <w:rPr>
          <w:b/>
          <w:noProof/>
          <w:sz w:val="14"/>
        </w:rPr>
        <w:tab/>
      </w:r>
      <w:r w:rsidR="00623A47" w:rsidRPr="001267D6">
        <w:rPr>
          <w:b/>
          <w:noProof/>
          <w:sz w:val="14"/>
        </w:rPr>
        <w:tab/>
        <w:t>was C3-2120</w:t>
      </w:r>
      <w:r w:rsidR="00623A47">
        <w:rPr>
          <w:b/>
          <w:noProof/>
          <w:sz w:val="14"/>
        </w:rPr>
        <w:t>61</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77777777" w:rsidR="002772A1" w:rsidRDefault="00232F00">
            <w:pPr>
              <w:pStyle w:val="CRCoverPage"/>
              <w:spacing w:after="0"/>
              <w:jc w:val="right"/>
              <w:rPr>
                <w:i/>
                <w:noProof/>
              </w:rPr>
            </w:pPr>
            <w:r>
              <w:rPr>
                <w:i/>
                <w:noProof/>
                <w:sz w:val="14"/>
              </w:rPr>
              <w:t>CR-Form-v12.1</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5BA4A7B9" w:rsidR="002772A1" w:rsidRDefault="009A404E" w:rsidP="000B1DDA">
            <w:pPr>
              <w:pStyle w:val="CRCoverPage"/>
              <w:spacing w:after="0"/>
              <w:jc w:val="right"/>
              <w:rPr>
                <w:b/>
                <w:noProof/>
                <w:sz w:val="28"/>
              </w:rPr>
            </w:pPr>
            <w:r>
              <w:rPr>
                <w:b/>
                <w:noProof/>
                <w:sz w:val="28"/>
              </w:rPr>
              <w:t>29.</w:t>
            </w:r>
            <w:r w:rsidR="000B1DDA">
              <w:rPr>
                <w:b/>
                <w:noProof/>
                <w:sz w:val="28"/>
              </w:rPr>
              <w:t>12</w:t>
            </w:r>
            <w:r w:rsidR="007B13F8">
              <w:rPr>
                <w:b/>
                <w:noProof/>
                <w:sz w:val="28"/>
              </w:rPr>
              <w:t>2</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581CE615" w:rsidR="002772A1" w:rsidRDefault="00D03D5E">
            <w:pPr>
              <w:pStyle w:val="CRCoverPage"/>
              <w:spacing w:after="0"/>
              <w:rPr>
                <w:noProof/>
              </w:rPr>
            </w:pPr>
            <w:r>
              <w:rPr>
                <w:b/>
                <w:noProof/>
                <w:sz w:val="28"/>
              </w:rPr>
              <w:t>0399</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67378D6F" w:rsidR="002772A1" w:rsidRDefault="009B6F8C">
            <w:pPr>
              <w:pStyle w:val="CRCoverPage"/>
              <w:spacing w:after="0"/>
              <w:jc w:val="center"/>
              <w:rPr>
                <w:b/>
                <w:noProof/>
              </w:rPr>
            </w:pPr>
            <w:r>
              <w:rPr>
                <w:b/>
                <w:noProof/>
                <w:sz w:val="28"/>
              </w:rPr>
              <w:t>1</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7C602F38" w:rsidR="002772A1" w:rsidRDefault="0039334C" w:rsidP="000704A5">
            <w:pPr>
              <w:pStyle w:val="CRCoverPage"/>
              <w:spacing w:after="0"/>
              <w:jc w:val="center"/>
              <w:rPr>
                <w:noProof/>
                <w:sz w:val="28"/>
              </w:rPr>
            </w:pPr>
            <w:r>
              <w:rPr>
                <w:b/>
                <w:noProof/>
                <w:sz w:val="28"/>
              </w:rPr>
              <w:t>17</w:t>
            </w:r>
            <w:r w:rsidR="009A404E">
              <w:rPr>
                <w:b/>
                <w:noProof/>
                <w:sz w:val="28"/>
              </w:rPr>
              <w:t>.</w:t>
            </w:r>
            <w:r w:rsidR="000704A5">
              <w:rPr>
                <w:b/>
                <w:noProof/>
                <w:sz w:val="28"/>
              </w:rPr>
              <w:t>1</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7777777"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2772A1" w14:paraId="62502B28" w14:textId="77777777">
        <w:tc>
          <w:tcPr>
            <w:tcW w:w="1843" w:type="dxa"/>
            <w:tcBorders>
              <w:top w:val="single" w:sz="4" w:space="0" w:color="auto"/>
              <w:left w:val="single" w:sz="4" w:space="0" w:color="auto"/>
            </w:tcBorders>
          </w:tcPr>
          <w:p w14:paraId="5CB5F18B" w14:textId="77777777" w:rsidR="002772A1" w:rsidRDefault="00232F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6F5A7F78" w:rsidR="002772A1" w:rsidRDefault="000704A5" w:rsidP="000E0326">
            <w:pPr>
              <w:pStyle w:val="CRCoverPage"/>
              <w:spacing w:after="0"/>
              <w:ind w:left="100"/>
              <w:rPr>
                <w:noProof/>
              </w:rPr>
            </w:pPr>
            <w:r w:rsidRPr="000704A5">
              <w:t xml:space="preserve">Adding some missing description fields to data type definitions in OpenAPI specification files of the </w:t>
            </w:r>
            <w:r w:rsidR="00DD3AC6">
              <w:t xml:space="preserve">PfdManagement </w:t>
            </w:r>
            <w:r w:rsidRPr="000704A5">
              <w:t>API</w:t>
            </w:r>
          </w:p>
        </w:tc>
      </w:tr>
      <w:tr w:rsidR="002772A1" w14:paraId="25F53D3F" w14:textId="77777777">
        <w:tc>
          <w:tcPr>
            <w:tcW w:w="1843" w:type="dxa"/>
            <w:tcBorders>
              <w:left w:val="single" w:sz="4" w:space="0" w:color="auto"/>
            </w:tcBorders>
          </w:tcPr>
          <w:p w14:paraId="3894778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32BA08ED" w14:textId="77777777" w:rsidR="002772A1" w:rsidRDefault="002772A1">
            <w:pPr>
              <w:pStyle w:val="CRCoverPage"/>
              <w:spacing w:after="0"/>
              <w:rPr>
                <w:noProof/>
                <w:sz w:val="8"/>
                <w:szCs w:val="8"/>
              </w:rPr>
            </w:pPr>
          </w:p>
        </w:tc>
      </w:tr>
      <w:tr w:rsidR="002772A1" w14:paraId="18D6C1C5" w14:textId="77777777">
        <w:tc>
          <w:tcPr>
            <w:tcW w:w="1843" w:type="dxa"/>
            <w:tcBorders>
              <w:left w:val="single" w:sz="4" w:space="0" w:color="auto"/>
            </w:tcBorders>
          </w:tcPr>
          <w:p w14:paraId="4C3B68DC" w14:textId="77777777" w:rsidR="002772A1" w:rsidRDefault="00232F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77777777" w:rsidR="002772A1" w:rsidRDefault="00654F90" w:rsidP="00DD65D1">
            <w:pPr>
              <w:pStyle w:val="CRCoverPage"/>
              <w:spacing w:after="0"/>
              <w:ind w:left="100"/>
              <w:rPr>
                <w:noProof/>
              </w:rPr>
            </w:pPr>
            <w:r>
              <w:rPr>
                <w:noProof/>
              </w:rPr>
              <w:t>Huawei</w:t>
            </w:r>
          </w:p>
        </w:tc>
      </w:tr>
      <w:tr w:rsidR="002772A1" w14:paraId="79E2CAC4" w14:textId="77777777">
        <w:tc>
          <w:tcPr>
            <w:tcW w:w="1843" w:type="dxa"/>
            <w:tcBorders>
              <w:left w:val="single" w:sz="4" w:space="0" w:color="auto"/>
            </w:tcBorders>
          </w:tcPr>
          <w:p w14:paraId="01D460D6" w14:textId="77777777" w:rsidR="002772A1" w:rsidRDefault="00232F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77777777" w:rsidR="002772A1" w:rsidRDefault="00232F00">
            <w:pPr>
              <w:pStyle w:val="CRCoverPage"/>
              <w:spacing w:after="0"/>
              <w:ind w:left="100"/>
              <w:rPr>
                <w:noProof/>
              </w:rPr>
            </w:pPr>
            <w:r>
              <w:t>CT3</w:t>
            </w:r>
          </w:p>
        </w:tc>
      </w:tr>
      <w:tr w:rsidR="002772A1" w14:paraId="3C933005" w14:textId="77777777">
        <w:tc>
          <w:tcPr>
            <w:tcW w:w="1843" w:type="dxa"/>
            <w:tcBorders>
              <w:left w:val="single" w:sz="4" w:space="0" w:color="auto"/>
            </w:tcBorders>
          </w:tcPr>
          <w:p w14:paraId="0C89B60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1A189830" w14:textId="77777777" w:rsidR="002772A1" w:rsidRDefault="002772A1">
            <w:pPr>
              <w:pStyle w:val="CRCoverPage"/>
              <w:spacing w:after="0"/>
              <w:rPr>
                <w:noProof/>
                <w:sz w:val="8"/>
                <w:szCs w:val="8"/>
              </w:rPr>
            </w:pPr>
          </w:p>
        </w:tc>
      </w:tr>
      <w:tr w:rsidR="002772A1" w14:paraId="2332CC60" w14:textId="77777777">
        <w:tc>
          <w:tcPr>
            <w:tcW w:w="1843" w:type="dxa"/>
            <w:tcBorders>
              <w:left w:val="single" w:sz="4" w:space="0" w:color="auto"/>
            </w:tcBorders>
          </w:tcPr>
          <w:p w14:paraId="75A60DB3" w14:textId="77777777" w:rsidR="002772A1" w:rsidRDefault="00232F00">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1FE83FF2" w:rsidR="002772A1" w:rsidRDefault="0069513D" w:rsidP="00C60059">
            <w:pPr>
              <w:pStyle w:val="CRCoverPage"/>
              <w:spacing w:after="0"/>
              <w:ind w:left="100"/>
              <w:rPr>
                <w:noProof/>
              </w:rPr>
            </w:pPr>
            <w:r>
              <w:rPr>
                <w:noProof/>
              </w:rPr>
              <w:t>NBI</w:t>
            </w:r>
            <w:r w:rsidR="000B1DDA">
              <w:rPr>
                <w:noProof/>
              </w:rPr>
              <w:t>1</w:t>
            </w:r>
            <w:r w:rsidR="00C60059">
              <w:rPr>
                <w:noProof/>
              </w:rPr>
              <w:t>7</w:t>
            </w:r>
          </w:p>
        </w:tc>
        <w:tc>
          <w:tcPr>
            <w:tcW w:w="567" w:type="dxa"/>
            <w:tcBorders>
              <w:left w:val="nil"/>
            </w:tcBorders>
          </w:tcPr>
          <w:p w14:paraId="09857FE1" w14:textId="77777777" w:rsidR="002772A1" w:rsidRDefault="002772A1">
            <w:pPr>
              <w:pStyle w:val="CRCoverPage"/>
              <w:spacing w:after="0"/>
              <w:ind w:right="100"/>
              <w:rPr>
                <w:noProof/>
              </w:rPr>
            </w:pPr>
          </w:p>
        </w:tc>
        <w:tc>
          <w:tcPr>
            <w:tcW w:w="1417" w:type="dxa"/>
            <w:gridSpan w:val="3"/>
            <w:tcBorders>
              <w:left w:val="nil"/>
            </w:tcBorders>
          </w:tcPr>
          <w:p w14:paraId="618796E7" w14:textId="77777777" w:rsidR="002772A1" w:rsidRDefault="00232F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6B815B39" w:rsidR="002772A1" w:rsidRDefault="007C33E0" w:rsidP="006C7B9D">
            <w:pPr>
              <w:pStyle w:val="CRCoverPage"/>
              <w:spacing w:after="0"/>
              <w:ind w:left="100"/>
              <w:rPr>
                <w:noProof/>
              </w:rPr>
            </w:pPr>
            <w:r>
              <w:rPr>
                <w:noProof/>
              </w:rPr>
              <w:t>202</w:t>
            </w:r>
            <w:r w:rsidR="006C566A">
              <w:rPr>
                <w:noProof/>
              </w:rPr>
              <w:t>1</w:t>
            </w:r>
            <w:r>
              <w:rPr>
                <w:noProof/>
              </w:rPr>
              <w:t>-</w:t>
            </w:r>
            <w:r w:rsidR="006C566A">
              <w:rPr>
                <w:noProof/>
              </w:rPr>
              <w:t>0</w:t>
            </w:r>
            <w:r w:rsidR="00DD3AC6">
              <w:rPr>
                <w:noProof/>
              </w:rPr>
              <w:t>4</w:t>
            </w:r>
            <w:r>
              <w:rPr>
                <w:noProof/>
              </w:rPr>
              <w:t>-</w:t>
            </w:r>
            <w:r w:rsidR="006C7B9D">
              <w:rPr>
                <w:noProof/>
              </w:rPr>
              <w:t>1</w:t>
            </w:r>
            <w:r w:rsidR="00D03D5E">
              <w:rPr>
                <w:noProof/>
              </w:rPr>
              <w:t>6</w:t>
            </w:r>
          </w:p>
        </w:tc>
      </w:tr>
      <w:tr w:rsidR="002772A1" w14:paraId="4BCD0DC4" w14:textId="77777777">
        <w:tc>
          <w:tcPr>
            <w:tcW w:w="1843" w:type="dxa"/>
            <w:tcBorders>
              <w:left w:val="single" w:sz="4" w:space="0" w:color="auto"/>
            </w:tcBorders>
          </w:tcPr>
          <w:p w14:paraId="6ED75231" w14:textId="77777777" w:rsidR="002772A1" w:rsidRDefault="002772A1">
            <w:pPr>
              <w:pStyle w:val="CRCoverPage"/>
              <w:spacing w:after="0"/>
              <w:rPr>
                <w:b/>
                <w:i/>
                <w:noProof/>
                <w:sz w:val="8"/>
                <w:szCs w:val="8"/>
              </w:rPr>
            </w:pPr>
          </w:p>
        </w:tc>
        <w:tc>
          <w:tcPr>
            <w:tcW w:w="1986" w:type="dxa"/>
            <w:gridSpan w:val="4"/>
          </w:tcPr>
          <w:p w14:paraId="55792167" w14:textId="77777777" w:rsidR="002772A1" w:rsidRDefault="002772A1">
            <w:pPr>
              <w:pStyle w:val="CRCoverPage"/>
              <w:spacing w:after="0"/>
              <w:rPr>
                <w:noProof/>
                <w:sz w:val="8"/>
                <w:szCs w:val="8"/>
              </w:rPr>
            </w:pPr>
          </w:p>
        </w:tc>
        <w:tc>
          <w:tcPr>
            <w:tcW w:w="2267" w:type="dxa"/>
            <w:gridSpan w:val="2"/>
          </w:tcPr>
          <w:p w14:paraId="23035326" w14:textId="77777777" w:rsidR="002772A1" w:rsidRDefault="002772A1">
            <w:pPr>
              <w:pStyle w:val="CRCoverPage"/>
              <w:spacing w:after="0"/>
              <w:rPr>
                <w:noProof/>
                <w:sz w:val="8"/>
                <w:szCs w:val="8"/>
              </w:rPr>
            </w:pPr>
          </w:p>
        </w:tc>
        <w:tc>
          <w:tcPr>
            <w:tcW w:w="1417" w:type="dxa"/>
            <w:gridSpan w:val="3"/>
          </w:tcPr>
          <w:p w14:paraId="51998D67" w14:textId="77777777" w:rsidR="002772A1" w:rsidRDefault="002772A1">
            <w:pPr>
              <w:pStyle w:val="CRCoverPage"/>
              <w:spacing w:after="0"/>
              <w:rPr>
                <w:noProof/>
                <w:sz w:val="8"/>
                <w:szCs w:val="8"/>
              </w:rPr>
            </w:pPr>
          </w:p>
        </w:tc>
        <w:tc>
          <w:tcPr>
            <w:tcW w:w="2127" w:type="dxa"/>
            <w:tcBorders>
              <w:right w:val="single" w:sz="4" w:space="0" w:color="auto"/>
            </w:tcBorders>
          </w:tcPr>
          <w:p w14:paraId="0AD295E4" w14:textId="77777777" w:rsidR="002772A1" w:rsidRDefault="002772A1">
            <w:pPr>
              <w:pStyle w:val="CRCoverPage"/>
              <w:spacing w:after="0"/>
              <w:rPr>
                <w:noProof/>
                <w:sz w:val="8"/>
                <w:szCs w:val="8"/>
              </w:rPr>
            </w:pPr>
          </w:p>
        </w:tc>
      </w:tr>
      <w:tr w:rsidR="002772A1" w14:paraId="387234AC" w14:textId="77777777">
        <w:trPr>
          <w:cantSplit/>
        </w:trPr>
        <w:tc>
          <w:tcPr>
            <w:tcW w:w="1843" w:type="dxa"/>
            <w:tcBorders>
              <w:left w:val="single" w:sz="4" w:space="0" w:color="auto"/>
            </w:tcBorders>
          </w:tcPr>
          <w:p w14:paraId="1495EC0D" w14:textId="77777777" w:rsidR="002772A1" w:rsidRDefault="00232F00">
            <w:pPr>
              <w:pStyle w:val="CRCoverPage"/>
              <w:tabs>
                <w:tab w:val="right" w:pos="1759"/>
              </w:tabs>
              <w:spacing w:after="0"/>
              <w:rPr>
                <w:b/>
                <w:i/>
                <w:noProof/>
              </w:rPr>
            </w:pPr>
            <w:r>
              <w:rPr>
                <w:b/>
                <w:i/>
                <w:noProof/>
              </w:rPr>
              <w:t>Category:</w:t>
            </w:r>
          </w:p>
        </w:tc>
        <w:tc>
          <w:tcPr>
            <w:tcW w:w="851" w:type="dxa"/>
            <w:shd w:val="pct30" w:color="FFFF00" w:fill="auto"/>
          </w:tcPr>
          <w:p w14:paraId="568D6C03" w14:textId="1098E320" w:rsidR="002772A1" w:rsidRDefault="00C60059">
            <w:pPr>
              <w:pStyle w:val="CRCoverPage"/>
              <w:spacing w:after="0"/>
              <w:ind w:left="100" w:right="-609"/>
              <w:rPr>
                <w:b/>
                <w:noProof/>
              </w:rPr>
            </w:pPr>
            <w:r>
              <w:rPr>
                <w:b/>
                <w:noProof/>
              </w:rPr>
              <w:t>F</w:t>
            </w:r>
          </w:p>
        </w:tc>
        <w:tc>
          <w:tcPr>
            <w:tcW w:w="3402" w:type="dxa"/>
            <w:gridSpan w:val="5"/>
            <w:tcBorders>
              <w:left w:val="nil"/>
            </w:tcBorders>
          </w:tcPr>
          <w:p w14:paraId="0A759F43" w14:textId="77777777" w:rsidR="002772A1" w:rsidRDefault="002772A1">
            <w:pPr>
              <w:pStyle w:val="CRCoverPage"/>
              <w:spacing w:after="0"/>
              <w:rPr>
                <w:noProof/>
              </w:rPr>
            </w:pPr>
          </w:p>
        </w:tc>
        <w:tc>
          <w:tcPr>
            <w:tcW w:w="1417" w:type="dxa"/>
            <w:gridSpan w:val="3"/>
            <w:tcBorders>
              <w:left w:val="nil"/>
            </w:tcBorders>
          </w:tcPr>
          <w:p w14:paraId="5D6B7D98" w14:textId="77777777" w:rsidR="002772A1" w:rsidRDefault="00232F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19DD74B9" w:rsidR="002772A1" w:rsidRDefault="007C33E0" w:rsidP="0039334C">
            <w:pPr>
              <w:pStyle w:val="CRCoverPage"/>
              <w:spacing w:after="0"/>
              <w:ind w:left="100"/>
              <w:rPr>
                <w:noProof/>
              </w:rPr>
            </w:pPr>
            <w:r>
              <w:rPr>
                <w:noProof/>
              </w:rPr>
              <w:t>Rel-1</w:t>
            </w:r>
            <w:r w:rsidR="0039334C">
              <w:rPr>
                <w:noProof/>
              </w:rPr>
              <w:t>7</w:t>
            </w:r>
          </w:p>
        </w:tc>
      </w:tr>
      <w:tr w:rsidR="002772A1" w14:paraId="03A1E099" w14:textId="77777777">
        <w:tc>
          <w:tcPr>
            <w:tcW w:w="1843" w:type="dxa"/>
            <w:tcBorders>
              <w:left w:val="single" w:sz="4" w:space="0" w:color="auto"/>
              <w:bottom w:val="single" w:sz="4" w:space="0" w:color="auto"/>
            </w:tcBorders>
          </w:tcPr>
          <w:p w14:paraId="105B8F1E" w14:textId="77777777" w:rsidR="002772A1" w:rsidRDefault="002772A1">
            <w:pPr>
              <w:pStyle w:val="CRCoverPage"/>
              <w:spacing w:after="0"/>
              <w:rPr>
                <w:b/>
                <w:i/>
                <w:noProof/>
              </w:rPr>
            </w:pPr>
          </w:p>
        </w:tc>
        <w:tc>
          <w:tcPr>
            <w:tcW w:w="4677" w:type="dxa"/>
            <w:gridSpan w:val="8"/>
            <w:tcBorders>
              <w:bottom w:val="single" w:sz="4" w:space="0" w:color="auto"/>
            </w:tcBorders>
          </w:tcPr>
          <w:p w14:paraId="238E2334" w14:textId="77777777" w:rsidR="002772A1" w:rsidRDefault="00232F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2772A1" w:rsidRDefault="00232F0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77777777" w:rsidR="002772A1" w:rsidRDefault="00232F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772A1" w14:paraId="0ADF542F" w14:textId="77777777">
        <w:tc>
          <w:tcPr>
            <w:tcW w:w="1843" w:type="dxa"/>
          </w:tcPr>
          <w:p w14:paraId="74320C72" w14:textId="77777777" w:rsidR="002772A1" w:rsidRDefault="002772A1">
            <w:pPr>
              <w:pStyle w:val="CRCoverPage"/>
              <w:spacing w:after="0"/>
              <w:rPr>
                <w:b/>
                <w:i/>
                <w:noProof/>
                <w:sz w:val="8"/>
                <w:szCs w:val="8"/>
              </w:rPr>
            </w:pPr>
          </w:p>
        </w:tc>
        <w:tc>
          <w:tcPr>
            <w:tcW w:w="7797" w:type="dxa"/>
            <w:gridSpan w:val="10"/>
          </w:tcPr>
          <w:p w14:paraId="3F145A77" w14:textId="77777777" w:rsidR="002772A1" w:rsidRDefault="002772A1">
            <w:pPr>
              <w:pStyle w:val="CRCoverPage"/>
              <w:spacing w:after="0"/>
              <w:rPr>
                <w:noProof/>
                <w:sz w:val="8"/>
                <w:szCs w:val="8"/>
              </w:rPr>
            </w:pPr>
          </w:p>
        </w:tc>
      </w:tr>
      <w:tr w:rsidR="001B203A" w14:paraId="32F04E14" w14:textId="77777777">
        <w:tc>
          <w:tcPr>
            <w:tcW w:w="2694" w:type="dxa"/>
            <w:gridSpan w:val="2"/>
            <w:tcBorders>
              <w:top w:val="single" w:sz="4" w:space="0" w:color="auto"/>
              <w:left w:val="single" w:sz="4" w:space="0" w:color="auto"/>
            </w:tcBorders>
          </w:tcPr>
          <w:p w14:paraId="34AD5775" w14:textId="77777777" w:rsidR="001B203A" w:rsidRDefault="001B203A" w:rsidP="001B203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00E8CF" w14:textId="4C83197F" w:rsidR="001B203A" w:rsidRDefault="001B203A" w:rsidP="00DD3AC6">
            <w:pPr>
              <w:pStyle w:val="CRCoverPage"/>
              <w:spacing w:after="0"/>
              <w:ind w:left="100"/>
              <w:rPr>
                <w:noProof/>
              </w:rPr>
            </w:pPr>
            <w:r w:rsidRPr="0022300A">
              <w:rPr>
                <w:noProof/>
              </w:rPr>
              <w:t xml:space="preserve">The are some </w:t>
            </w:r>
            <w:r>
              <w:rPr>
                <w:noProof/>
              </w:rPr>
              <w:t xml:space="preserve">missing description </w:t>
            </w:r>
            <w:r w:rsidRPr="004519E7">
              <w:rPr>
                <w:noProof/>
              </w:rPr>
              <w:t xml:space="preserve">fields </w:t>
            </w:r>
            <w:r>
              <w:rPr>
                <w:noProof/>
              </w:rPr>
              <w:t>in the definition of some</w:t>
            </w:r>
            <w:r w:rsidRPr="004519E7">
              <w:rPr>
                <w:noProof/>
              </w:rPr>
              <w:t xml:space="preserve"> data type</w:t>
            </w:r>
            <w:r>
              <w:rPr>
                <w:noProof/>
              </w:rPr>
              <w:t xml:space="preserve">s (e.g. </w:t>
            </w:r>
            <w:r w:rsidR="00DD3AC6" w:rsidRPr="00DD3AC6">
              <w:rPr>
                <w:noProof/>
              </w:rPr>
              <w:t>PfdManagement</w:t>
            </w:r>
            <w:r w:rsidR="007132E6">
              <w:rPr>
                <w:noProof/>
              </w:rPr>
              <w:t xml:space="preserve">, </w:t>
            </w:r>
            <w:r w:rsidR="00DD3AC6" w:rsidRPr="00DD3AC6">
              <w:rPr>
                <w:noProof/>
              </w:rPr>
              <w:t>Pfd</w:t>
            </w:r>
            <w:r w:rsidR="00DD3AC6">
              <w:rPr>
                <w:noProof/>
              </w:rPr>
              <w:t>Data</w:t>
            </w:r>
            <w:r w:rsidR="000425C8">
              <w:rPr>
                <w:noProof/>
              </w:rPr>
              <w:t xml:space="preserve">, </w:t>
            </w:r>
            <w:r>
              <w:rPr>
                <w:noProof/>
              </w:rPr>
              <w:t>etc.)</w:t>
            </w:r>
            <w:r w:rsidRPr="004519E7">
              <w:rPr>
                <w:noProof/>
              </w:rPr>
              <w:t xml:space="preserve"> in </w:t>
            </w:r>
            <w:r>
              <w:rPr>
                <w:noProof/>
              </w:rPr>
              <w:t xml:space="preserve">the OpenAPI specification file of the </w:t>
            </w:r>
            <w:r w:rsidR="00DD3AC6">
              <w:t xml:space="preserve">PfdManagement </w:t>
            </w:r>
            <w:r w:rsidRPr="00DB44B9">
              <w:rPr>
                <w:noProof/>
              </w:rPr>
              <w:t>API</w:t>
            </w:r>
            <w:r>
              <w:rPr>
                <w:noProof/>
              </w:rPr>
              <w:t>. This generates errors when checking the API using 3GPP Forge "lint" tool ("</w:t>
            </w:r>
            <w:r w:rsidRPr="002C2BED">
              <w:rPr>
                <w:noProof/>
              </w:rPr>
              <w:t>Executing Rule: REQUIRED_DESCRIPTION</w:t>
            </w:r>
            <w:r>
              <w:rPr>
                <w:noProof/>
              </w:rPr>
              <w:t>").</w:t>
            </w:r>
          </w:p>
        </w:tc>
      </w:tr>
      <w:tr w:rsidR="001B203A" w14:paraId="4EEB0870" w14:textId="77777777">
        <w:tc>
          <w:tcPr>
            <w:tcW w:w="2694" w:type="dxa"/>
            <w:gridSpan w:val="2"/>
            <w:tcBorders>
              <w:left w:val="single" w:sz="4" w:space="0" w:color="auto"/>
            </w:tcBorders>
          </w:tcPr>
          <w:p w14:paraId="47F018ED" w14:textId="77777777" w:rsidR="001B203A" w:rsidRDefault="001B203A" w:rsidP="001B203A">
            <w:pPr>
              <w:pStyle w:val="CRCoverPage"/>
              <w:spacing w:after="0"/>
              <w:rPr>
                <w:b/>
                <w:i/>
                <w:noProof/>
                <w:sz w:val="8"/>
                <w:szCs w:val="8"/>
              </w:rPr>
            </w:pPr>
          </w:p>
        </w:tc>
        <w:tc>
          <w:tcPr>
            <w:tcW w:w="6946" w:type="dxa"/>
            <w:gridSpan w:val="9"/>
            <w:tcBorders>
              <w:right w:val="single" w:sz="4" w:space="0" w:color="auto"/>
            </w:tcBorders>
          </w:tcPr>
          <w:p w14:paraId="60F916C2" w14:textId="77777777" w:rsidR="001B203A" w:rsidRDefault="001B203A" w:rsidP="001B203A">
            <w:pPr>
              <w:pStyle w:val="CRCoverPage"/>
              <w:spacing w:after="0"/>
              <w:rPr>
                <w:noProof/>
                <w:sz w:val="8"/>
                <w:szCs w:val="8"/>
              </w:rPr>
            </w:pPr>
          </w:p>
        </w:tc>
      </w:tr>
      <w:tr w:rsidR="001B203A" w14:paraId="026C08B3" w14:textId="77777777">
        <w:tc>
          <w:tcPr>
            <w:tcW w:w="2694" w:type="dxa"/>
            <w:gridSpan w:val="2"/>
            <w:tcBorders>
              <w:left w:val="single" w:sz="4" w:space="0" w:color="auto"/>
            </w:tcBorders>
          </w:tcPr>
          <w:p w14:paraId="29AF831C" w14:textId="77777777" w:rsidR="001B203A" w:rsidRDefault="001B203A" w:rsidP="001B203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010835C" w14:textId="77777777" w:rsidR="001B203A" w:rsidRDefault="001B203A" w:rsidP="001B203A">
            <w:pPr>
              <w:pStyle w:val="CRCoverPage"/>
              <w:spacing w:after="0"/>
              <w:ind w:left="100"/>
              <w:rPr>
                <w:noProof/>
              </w:rPr>
            </w:pPr>
            <w:r>
              <w:rPr>
                <w:noProof/>
              </w:rPr>
              <w:t>This CR proposes to:</w:t>
            </w:r>
          </w:p>
          <w:p w14:paraId="4D459B85" w14:textId="348C1240" w:rsidR="001B203A" w:rsidRDefault="001B203A" w:rsidP="001B203A">
            <w:pPr>
              <w:pStyle w:val="CRCoverPage"/>
              <w:numPr>
                <w:ilvl w:val="0"/>
                <w:numId w:val="1"/>
              </w:numPr>
              <w:spacing w:after="0"/>
              <w:rPr>
                <w:noProof/>
              </w:rPr>
            </w:pPr>
            <w:r>
              <w:rPr>
                <w:noProof/>
              </w:rPr>
              <w:t>Add these missing description fields.</w:t>
            </w:r>
          </w:p>
        </w:tc>
      </w:tr>
      <w:tr w:rsidR="001B203A" w14:paraId="4DD08F3E" w14:textId="77777777">
        <w:tc>
          <w:tcPr>
            <w:tcW w:w="2694" w:type="dxa"/>
            <w:gridSpan w:val="2"/>
            <w:tcBorders>
              <w:left w:val="single" w:sz="4" w:space="0" w:color="auto"/>
            </w:tcBorders>
          </w:tcPr>
          <w:p w14:paraId="0596642B" w14:textId="7063CE45" w:rsidR="001B203A" w:rsidRDefault="001B203A" w:rsidP="001B203A">
            <w:pPr>
              <w:pStyle w:val="CRCoverPage"/>
              <w:spacing w:after="0"/>
              <w:rPr>
                <w:b/>
                <w:i/>
                <w:noProof/>
                <w:sz w:val="8"/>
                <w:szCs w:val="8"/>
              </w:rPr>
            </w:pPr>
          </w:p>
        </w:tc>
        <w:tc>
          <w:tcPr>
            <w:tcW w:w="6946" w:type="dxa"/>
            <w:gridSpan w:val="9"/>
            <w:tcBorders>
              <w:right w:val="single" w:sz="4" w:space="0" w:color="auto"/>
            </w:tcBorders>
          </w:tcPr>
          <w:p w14:paraId="758D6E62" w14:textId="77777777" w:rsidR="001B203A" w:rsidRDefault="001B203A" w:rsidP="001B203A">
            <w:pPr>
              <w:pStyle w:val="CRCoverPage"/>
              <w:spacing w:after="0"/>
              <w:rPr>
                <w:noProof/>
                <w:sz w:val="8"/>
                <w:szCs w:val="8"/>
              </w:rPr>
            </w:pPr>
          </w:p>
        </w:tc>
      </w:tr>
      <w:tr w:rsidR="001B203A" w14:paraId="2FA1FDA4" w14:textId="77777777">
        <w:tc>
          <w:tcPr>
            <w:tcW w:w="2694" w:type="dxa"/>
            <w:gridSpan w:val="2"/>
            <w:tcBorders>
              <w:left w:val="single" w:sz="4" w:space="0" w:color="auto"/>
              <w:bottom w:val="single" w:sz="4" w:space="0" w:color="auto"/>
            </w:tcBorders>
          </w:tcPr>
          <w:p w14:paraId="55140C92" w14:textId="77777777" w:rsidR="001B203A" w:rsidRDefault="001B203A" w:rsidP="001B203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5F0DE0DD" w:rsidR="001B203A" w:rsidRDefault="001B203A" w:rsidP="001B203A">
            <w:pPr>
              <w:pStyle w:val="CRCoverPage"/>
              <w:numPr>
                <w:ilvl w:val="0"/>
                <w:numId w:val="1"/>
              </w:numPr>
              <w:spacing w:after="0"/>
              <w:rPr>
                <w:noProof/>
              </w:rPr>
            </w:pPr>
            <w:r>
              <w:rPr>
                <w:noProof/>
              </w:rPr>
              <w:t>OpenAPI syntax rules and recommendations not respected, which may generate errors.</w:t>
            </w:r>
          </w:p>
        </w:tc>
      </w:tr>
      <w:tr w:rsidR="002772A1" w14:paraId="1514A978" w14:textId="77777777">
        <w:tc>
          <w:tcPr>
            <w:tcW w:w="2694" w:type="dxa"/>
            <w:gridSpan w:val="2"/>
          </w:tcPr>
          <w:p w14:paraId="748C3B4A" w14:textId="77777777" w:rsidR="002772A1" w:rsidRDefault="002772A1">
            <w:pPr>
              <w:pStyle w:val="CRCoverPage"/>
              <w:spacing w:after="0"/>
              <w:rPr>
                <w:b/>
                <w:i/>
                <w:noProof/>
                <w:sz w:val="8"/>
                <w:szCs w:val="8"/>
              </w:rPr>
            </w:pPr>
          </w:p>
        </w:tc>
        <w:tc>
          <w:tcPr>
            <w:tcW w:w="6946" w:type="dxa"/>
            <w:gridSpan w:val="9"/>
          </w:tcPr>
          <w:p w14:paraId="42CB875C" w14:textId="77777777" w:rsidR="002772A1" w:rsidRDefault="002772A1">
            <w:pPr>
              <w:pStyle w:val="CRCoverPage"/>
              <w:spacing w:after="0"/>
              <w:rPr>
                <w:noProof/>
                <w:sz w:val="8"/>
                <w:szCs w:val="8"/>
              </w:rPr>
            </w:pPr>
          </w:p>
        </w:tc>
      </w:tr>
      <w:tr w:rsidR="002772A1" w14:paraId="59DDEDEE" w14:textId="77777777">
        <w:tc>
          <w:tcPr>
            <w:tcW w:w="2694" w:type="dxa"/>
            <w:gridSpan w:val="2"/>
            <w:tcBorders>
              <w:top w:val="single" w:sz="4" w:space="0" w:color="auto"/>
              <w:left w:val="single" w:sz="4" w:space="0" w:color="auto"/>
            </w:tcBorders>
          </w:tcPr>
          <w:p w14:paraId="54B61A4A" w14:textId="77777777" w:rsidR="002772A1" w:rsidRDefault="00232F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5847DC6B" w:rsidR="002772A1" w:rsidRDefault="000E5ECF" w:rsidP="00DD3AC6">
            <w:pPr>
              <w:pStyle w:val="CRCoverPage"/>
              <w:spacing w:after="0"/>
              <w:ind w:left="100"/>
              <w:rPr>
                <w:noProof/>
              </w:rPr>
            </w:pPr>
            <w:r>
              <w:rPr>
                <w:noProof/>
              </w:rPr>
              <w:t>A.</w:t>
            </w:r>
            <w:r w:rsidR="001E4DED">
              <w:rPr>
                <w:noProof/>
              </w:rPr>
              <w:t>1</w:t>
            </w:r>
            <w:r w:rsidR="00DD3AC6">
              <w:rPr>
                <w:noProof/>
              </w:rPr>
              <w:t>1</w:t>
            </w:r>
          </w:p>
        </w:tc>
      </w:tr>
      <w:tr w:rsidR="002772A1" w14:paraId="300D72E8" w14:textId="77777777">
        <w:tc>
          <w:tcPr>
            <w:tcW w:w="2694" w:type="dxa"/>
            <w:gridSpan w:val="2"/>
            <w:tcBorders>
              <w:left w:val="single" w:sz="4" w:space="0" w:color="auto"/>
            </w:tcBorders>
          </w:tcPr>
          <w:p w14:paraId="31FDB0C8"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C73C304" w14:textId="77777777" w:rsidR="002772A1" w:rsidRDefault="002772A1">
            <w:pPr>
              <w:pStyle w:val="CRCoverPage"/>
              <w:spacing w:after="0"/>
              <w:rPr>
                <w:noProof/>
                <w:sz w:val="8"/>
                <w:szCs w:val="8"/>
              </w:rPr>
            </w:pPr>
          </w:p>
        </w:tc>
      </w:tr>
      <w:tr w:rsidR="002772A1" w14:paraId="64C85031" w14:textId="77777777">
        <w:tc>
          <w:tcPr>
            <w:tcW w:w="2694" w:type="dxa"/>
            <w:gridSpan w:val="2"/>
            <w:tcBorders>
              <w:left w:val="single" w:sz="4" w:space="0" w:color="auto"/>
            </w:tcBorders>
          </w:tcPr>
          <w:p w14:paraId="0EFDEAE7" w14:textId="77777777" w:rsidR="002772A1" w:rsidRDefault="002772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2772A1" w:rsidRDefault="00232F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2772A1" w:rsidRDefault="00232F00">
            <w:pPr>
              <w:pStyle w:val="CRCoverPage"/>
              <w:spacing w:after="0"/>
              <w:jc w:val="center"/>
              <w:rPr>
                <w:b/>
                <w:caps/>
                <w:noProof/>
              </w:rPr>
            </w:pPr>
            <w:r>
              <w:rPr>
                <w:b/>
                <w:caps/>
                <w:noProof/>
              </w:rPr>
              <w:t>N</w:t>
            </w:r>
          </w:p>
        </w:tc>
        <w:tc>
          <w:tcPr>
            <w:tcW w:w="2977" w:type="dxa"/>
            <w:gridSpan w:val="4"/>
          </w:tcPr>
          <w:p w14:paraId="36C66D21" w14:textId="77777777" w:rsidR="002772A1" w:rsidRDefault="002772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554F18" w14:textId="77777777" w:rsidR="002772A1" w:rsidRDefault="002772A1">
            <w:pPr>
              <w:pStyle w:val="CRCoverPage"/>
              <w:spacing w:after="0"/>
              <w:ind w:left="99"/>
              <w:rPr>
                <w:noProof/>
              </w:rPr>
            </w:pPr>
          </w:p>
        </w:tc>
      </w:tr>
      <w:tr w:rsidR="002772A1" w14:paraId="30E59B81" w14:textId="77777777">
        <w:tc>
          <w:tcPr>
            <w:tcW w:w="2694" w:type="dxa"/>
            <w:gridSpan w:val="2"/>
            <w:tcBorders>
              <w:left w:val="single" w:sz="4" w:space="0" w:color="auto"/>
            </w:tcBorders>
          </w:tcPr>
          <w:p w14:paraId="73B94708" w14:textId="77777777" w:rsidR="002772A1" w:rsidRDefault="00232F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2571EB94" w:rsidR="002772A1" w:rsidRDefault="00BE31CA">
            <w:pPr>
              <w:pStyle w:val="CRCoverPage"/>
              <w:spacing w:after="0"/>
              <w:jc w:val="center"/>
              <w:rPr>
                <w:b/>
                <w:caps/>
                <w:noProof/>
              </w:rPr>
            </w:pPr>
            <w:r>
              <w:rPr>
                <w:b/>
                <w:caps/>
                <w:noProof/>
              </w:rPr>
              <w:t>X</w:t>
            </w:r>
          </w:p>
        </w:tc>
        <w:tc>
          <w:tcPr>
            <w:tcW w:w="2977" w:type="dxa"/>
            <w:gridSpan w:val="4"/>
          </w:tcPr>
          <w:p w14:paraId="0BBBF226" w14:textId="77777777" w:rsidR="002772A1" w:rsidRDefault="00232F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77777777" w:rsidR="002772A1" w:rsidRDefault="00232F00">
            <w:pPr>
              <w:pStyle w:val="CRCoverPage"/>
              <w:spacing w:after="0"/>
              <w:ind w:left="99"/>
              <w:rPr>
                <w:noProof/>
              </w:rPr>
            </w:pPr>
            <w:r>
              <w:rPr>
                <w:noProof/>
              </w:rPr>
              <w:t xml:space="preserve">TS/TR ... CR ... </w:t>
            </w:r>
          </w:p>
        </w:tc>
      </w:tr>
      <w:tr w:rsidR="002772A1" w14:paraId="4DAF6B42" w14:textId="77777777">
        <w:tc>
          <w:tcPr>
            <w:tcW w:w="2694" w:type="dxa"/>
            <w:gridSpan w:val="2"/>
            <w:tcBorders>
              <w:left w:val="single" w:sz="4" w:space="0" w:color="auto"/>
            </w:tcBorders>
          </w:tcPr>
          <w:p w14:paraId="738B6B1E" w14:textId="77777777" w:rsidR="002772A1" w:rsidRDefault="00232F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2772A1" w:rsidRDefault="00BE31CA">
            <w:pPr>
              <w:pStyle w:val="CRCoverPage"/>
              <w:spacing w:after="0"/>
              <w:jc w:val="center"/>
              <w:rPr>
                <w:b/>
                <w:caps/>
                <w:noProof/>
              </w:rPr>
            </w:pPr>
            <w:r>
              <w:rPr>
                <w:b/>
                <w:caps/>
                <w:noProof/>
              </w:rPr>
              <w:t>X</w:t>
            </w:r>
          </w:p>
        </w:tc>
        <w:tc>
          <w:tcPr>
            <w:tcW w:w="2977" w:type="dxa"/>
            <w:gridSpan w:val="4"/>
          </w:tcPr>
          <w:p w14:paraId="6B8F5D92" w14:textId="77777777" w:rsidR="002772A1" w:rsidRDefault="00232F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2772A1" w:rsidRDefault="00232F00">
            <w:pPr>
              <w:pStyle w:val="CRCoverPage"/>
              <w:spacing w:after="0"/>
              <w:ind w:left="99"/>
              <w:rPr>
                <w:noProof/>
              </w:rPr>
            </w:pPr>
            <w:r>
              <w:rPr>
                <w:noProof/>
              </w:rPr>
              <w:t xml:space="preserve">TS/TR ... CR ... </w:t>
            </w:r>
          </w:p>
        </w:tc>
      </w:tr>
      <w:tr w:rsidR="002772A1" w14:paraId="27A09F09" w14:textId="77777777">
        <w:tc>
          <w:tcPr>
            <w:tcW w:w="2694" w:type="dxa"/>
            <w:gridSpan w:val="2"/>
            <w:tcBorders>
              <w:left w:val="single" w:sz="4" w:space="0" w:color="auto"/>
            </w:tcBorders>
          </w:tcPr>
          <w:p w14:paraId="5DB28FA0" w14:textId="77777777" w:rsidR="002772A1" w:rsidRDefault="00232F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2772A1" w:rsidRDefault="00BE31CA">
            <w:pPr>
              <w:pStyle w:val="CRCoverPage"/>
              <w:spacing w:after="0"/>
              <w:jc w:val="center"/>
              <w:rPr>
                <w:b/>
                <w:caps/>
                <w:noProof/>
              </w:rPr>
            </w:pPr>
            <w:r>
              <w:rPr>
                <w:b/>
                <w:caps/>
                <w:noProof/>
              </w:rPr>
              <w:t>X</w:t>
            </w:r>
          </w:p>
        </w:tc>
        <w:tc>
          <w:tcPr>
            <w:tcW w:w="2977" w:type="dxa"/>
            <w:gridSpan w:val="4"/>
          </w:tcPr>
          <w:p w14:paraId="7CF96FFE" w14:textId="77777777" w:rsidR="002772A1" w:rsidRDefault="00232F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2772A1" w:rsidRDefault="00232F00">
            <w:pPr>
              <w:pStyle w:val="CRCoverPage"/>
              <w:spacing w:after="0"/>
              <w:ind w:left="99"/>
              <w:rPr>
                <w:noProof/>
              </w:rPr>
            </w:pPr>
            <w:r>
              <w:rPr>
                <w:noProof/>
              </w:rPr>
              <w:t xml:space="preserve">TS/TR ... CR ... </w:t>
            </w:r>
          </w:p>
        </w:tc>
      </w:tr>
      <w:tr w:rsidR="002772A1" w14:paraId="26C70FA7" w14:textId="77777777">
        <w:tc>
          <w:tcPr>
            <w:tcW w:w="2694" w:type="dxa"/>
            <w:gridSpan w:val="2"/>
            <w:tcBorders>
              <w:left w:val="single" w:sz="4" w:space="0" w:color="auto"/>
            </w:tcBorders>
          </w:tcPr>
          <w:p w14:paraId="5801ED57" w14:textId="77777777" w:rsidR="002772A1" w:rsidRDefault="002772A1">
            <w:pPr>
              <w:pStyle w:val="CRCoverPage"/>
              <w:spacing w:after="0"/>
              <w:rPr>
                <w:b/>
                <w:i/>
                <w:noProof/>
              </w:rPr>
            </w:pPr>
          </w:p>
        </w:tc>
        <w:tc>
          <w:tcPr>
            <w:tcW w:w="6946" w:type="dxa"/>
            <w:gridSpan w:val="9"/>
            <w:tcBorders>
              <w:right w:val="single" w:sz="4" w:space="0" w:color="auto"/>
            </w:tcBorders>
          </w:tcPr>
          <w:p w14:paraId="5CFB10F9" w14:textId="77777777" w:rsidR="002772A1" w:rsidRDefault="002772A1">
            <w:pPr>
              <w:pStyle w:val="CRCoverPage"/>
              <w:spacing w:after="0"/>
              <w:rPr>
                <w:noProof/>
              </w:rPr>
            </w:pPr>
          </w:p>
        </w:tc>
      </w:tr>
      <w:tr w:rsidR="002772A1" w14:paraId="1434C8E0" w14:textId="77777777">
        <w:tc>
          <w:tcPr>
            <w:tcW w:w="2694" w:type="dxa"/>
            <w:gridSpan w:val="2"/>
            <w:tcBorders>
              <w:left w:val="single" w:sz="4" w:space="0" w:color="auto"/>
              <w:bottom w:val="single" w:sz="4" w:space="0" w:color="auto"/>
            </w:tcBorders>
          </w:tcPr>
          <w:p w14:paraId="3DB0426C" w14:textId="77777777" w:rsidR="002772A1" w:rsidRDefault="00232F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69FF87DA" w:rsidR="002772A1" w:rsidRDefault="002D4DCE" w:rsidP="000B1DDA">
            <w:pPr>
              <w:pStyle w:val="CRCoverPage"/>
              <w:spacing w:after="0"/>
              <w:ind w:left="100"/>
              <w:rPr>
                <w:noProof/>
              </w:rPr>
            </w:pPr>
            <w:r>
              <w:rPr>
                <w:noProof/>
              </w:rPr>
              <w:t xml:space="preserve">This CR </w:t>
            </w:r>
            <w:r w:rsidR="000B1DDA">
              <w:rPr>
                <w:noProof/>
              </w:rPr>
              <w:t xml:space="preserve">introduces backwards compatible corrections to the OpenAPI specification file of the </w:t>
            </w:r>
            <w:r w:rsidR="00DD3AC6">
              <w:t xml:space="preserve">PfdManagement </w:t>
            </w:r>
            <w:r w:rsidR="000B1DDA">
              <w:rPr>
                <w:noProof/>
              </w:rPr>
              <w:t>API</w:t>
            </w:r>
            <w:r>
              <w:rPr>
                <w:noProof/>
              </w:rPr>
              <w:t>.</w:t>
            </w:r>
          </w:p>
        </w:tc>
      </w:tr>
      <w:tr w:rsidR="002772A1" w14:paraId="403525B0" w14:textId="77777777">
        <w:tc>
          <w:tcPr>
            <w:tcW w:w="2694" w:type="dxa"/>
            <w:gridSpan w:val="2"/>
            <w:tcBorders>
              <w:top w:val="single" w:sz="4" w:space="0" w:color="auto"/>
              <w:bottom w:val="single" w:sz="4" w:space="0" w:color="auto"/>
            </w:tcBorders>
          </w:tcPr>
          <w:p w14:paraId="480AFEE9" w14:textId="77777777" w:rsidR="002772A1" w:rsidRDefault="002772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2772A1" w:rsidRDefault="002772A1">
            <w:pPr>
              <w:pStyle w:val="CRCoverPage"/>
              <w:spacing w:after="0"/>
              <w:ind w:left="100"/>
              <w:rPr>
                <w:noProof/>
                <w:sz w:val="8"/>
                <w:szCs w:val="8"/>
              </w:rPr>
            </w:pPr>
          </w:p>
        </w:tc>
      </w:tr>
      <w:tr w:rsidR="002772A1"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2772A1" w:rsidRDefault="00232F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C7D88F" w14:textId="77777777" w:rsidR="00260B09" w:rsidRDefault="00260B09" w:rsidP="00260B09">
            <w:pPr>
              <w:pStyle w:val="CRCoverPage"/>
              <w:spacing w:after="0"/>
              <w:ind w:left="100"/>
              <w:rPr>
                <w:noProof/>
              </w:rPr>
            </w:pPr>
            <w:r>
              <w:rPr>
                <w:noProof/>
              </w:rPr>
              <w:t>Rev 1:</w:t>
            </w:r>
          </w:p>
          <w:p w14:paraId="0C36229B" w14:textId="630E8924" w:rsidR="002772A1" w:rsidRDefault="00260B09" w:rsidP="00260B09">
            <w:pPr>
              <w:pStyle w:val="CRCoverPage"/>
              <w:numPr>
                <w:ilvl w:val="0"/>
                <w:numId w:val="1"/>
              </w:numPr>
              <w:spacing w:after="0"/>
              <w:rPr>
                <w:noProof/>
              </w:rPr>
            </w:pPr>
            <w:r>
              <w:rPr>
                <w:noProof/>
              </w:rPr>
              <w:t>Correct the text style.</w:t>
            </w:r>
          </w:p>
        </w:tc>
      </w:tr>
    </w:tbl>
    <w:p w14:paraId="39202EC2" w14:textId="77777777" w:rsidR="002772A1" w:rsidRDefault="002772A1">
      <w:pPr>
        <w:pStyle w:val="CRCoverPage"/>
        <w:spacing w:after="0"/>
        <w:rPr>
          <w:noProof/>
          <w:sz w:val="8"/>
          <w:szCs w:val="8"/>
        </w:rPr>
      </w:pPr>
    </w:p>
    <w:p w14:paraId="22AEABC2" w14:textId="77777777" w:rsidR="002772A1" w:rsidRDefault="002772A1">
      <w:pPr>
        <w:rPr>
          <w:noProof/>
        </w:rPr>
        <w:sectPr w:rsidR="002772A1">
          <w:headerReference w:type="even" r:id="rId12"/>
          <w:footnotePr>
            <w:numRestart w:val="eachSect"/>
          </w:footnotePr>
          <w:pgSz w:w="11907" w:h="16840" w:code="9"/>
          <w:pgMar w:top="1418" w:right="1134" w:bottom="1134" w:left="1134" w:header="680" w:footer="567" w:gutter="0"/>
          <w:cols w:space="720"/>
        </w:sectPr>
      </w:pPr>
    </w:p>
    <w:p w14:paraId="21FFFECE"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lastRenderedPageBreak/>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6FF23167" w14:textId="77777777" w:rsidR="00151EAC" w:rsidRPr="00151EAC" w:rsidRDefault="00151EAC" w:rsidP="00D124D6">
      <w:pPr>
        <w:pStyle w:val="Heading2"/>
        <w:rPr>
          <w:rFonts w:eastAsia="宋体"/>
        </w:rPr>
      </w:pPr>
      <w:bookmarkStart w:id="2" w:name="_Toc11247940"/>
      <w:bookmarkStart w:id="3" w:name="_Toc27045122"/>
      <w:bookmarkStart w:id="4" w:name="_Toc36034173"/>
      <w:bookmarkStart w:id="5" w:name="_Toc45132321"/>
      <w:bookmarkStart w:id="6" w:name="_Toc49776606"/>
      <w:bookmarkStart w:id="7" w:name="_Toc51747526"/>
      <w:bookmarkStart w:id="8" w:name="_Toc66361108"/>
      <w:bookmarkStart w:id="9" w:name="_Toc68105613"/>
      <w:bookmarkStart w:id="10" w:name="_Toc28013417"/>
      <w:bookmarkStart w:id="11" w:name="_Toc34222330"/>
      <w:bookmarkStart w:id="12" w:name="_Toc36040513"/>
      <w:bookmarkStart w:id="13" w:name="_Toc39134442"/>
      <w:bookmarkStart w:id="14" w:name="_Toc43283389"/>
      <w:bookmarkStart w:id="15" w:name="_Toc45134429"/>
      <w:bookmarkStart w:id="16" w:name="_Toc49931760"/>
      <w:bookmarkStart w:id="17" w:name="_Toc51763541"/>
      <w:bookmarkStart w:id="18" w:name="_Toc493774024"/>
      <w:bookmarkStart w:id="19" w:name="_Toc494194773"/>
      <w:bookmarkStart w:id="20" w:name="_Toc528159067"/>
      <w:bookmarkStart w:id="21" w:name="_Toc532198029"/>
      <w:bookmarkStart w:id="22" w:name="_Toc34123783"/>
      <w:bookmarkStart w:id="23" w:name="_Toc36038527"/>
      <w:bookmarkStart w:id="24" w:name="_Toc36038615"/>
      <w:bookmarkStart w:id="25" w:name="_Toc36038806"/>
      <w:bookmarkStart w:id="26" w:name="_Toc44680746"/>
      <w:bookmarkStart w:id="27" w:name="_Toc45133658"/>
      <w:bookmarkStart w:id="28" w:name="_Toc45133749"/>
      <w:bookmarkStart w:id="29" w:name="_Toc49417447"/>
      <w:bookmarkStart w:id="30" w:name="_Toc51762414"/>
      <w:bookmarkStart w:id="31" w:name="_Toc20408087"/>
      <w:bookmarkStart w:id="32" w:name="_Toc39068125"/>
      <w:bookmarkStart w:id="33" w:name="_Toc43273318"/>
      <w:bookmarkStart w:id="34" w:name="_Toc45134856"/>
      <w:bookmarkStart w:id="35" w:name="_Toc49939192"/>
      <w:bookmarkStart w:id="36" w:name="_Toc51764216"/>
      <w:r w:rsidRPr="00151EAC">
        <w:rPr>
          <w:rFonts w:eastAsia="宋体"/>
        </w:rPr>
        <w:t>A.11</w:t>
      </w:r>
      <w:r w:rsidRPr="00151EAC">
        <w:rPr>
          <w:rFonts w:eastAsia="宋体"/>
        </w:rPr>
        <w:tab/>
        <w:t>PfdManagement API</w:t>
      </w:r>
      <w:bookmarkEnd w:id="2"/>
      <w:bookmarkEnd w:id="3"/>
      <w:bookmarkEnd w:id="4"/>
      <w:bookmarkEnd w:id="5"/>
      <w:bookmarkEnd w:id="6"/>
      <w:bookmarkEnd w:id="7"/>
      <w:bookmarkEnd w:id="8"/>
      <w:bookmarkEnd w:id="9"/>
    </w:p>
    <w:p w14:paraId="395E1E33" w14:textId="77777777" w:rsidR="00151EAC" w:rsidRPr="00151EAC" w:rsidRDefault="00151EAC" w:rsidP="00D124D6">
      <w:pPr>
        <w:pStyle w:val="PL"/>
        <w:rPr>
          <w:rFonts w:eastAsia="宋体"/>
        </w:rPr>
      </w:pPr>
      <w:r w:rsidRPr="00151EAC">
        <w:rPr>
          <w:rFonts w:eastAsia="宋体"/>
        </w:rPr>
        <w:t>openapi: 3.0.0</w:t>
      </w:r>
    </w:p>
    <w:p w14:paraId="6AB96603" w14:textId="77777777" w:rsidR="00151EAC" w:rsidRPr="00151EAC" w:rsidRDefault="00151EAC" w:rsidP="00D124D6">
      <w:pPr>
        <w:pStyle w:val="PL"/>
        <w:rPr>
          <w:rFonts w:eastAsia="宋体"/>
        </w:rPr>
      </w:pPr>
      <w:r w:rsidRPr="00151EAC">
        <w:rPr>
          <w:rFonts w:eastAsia="宋体"/>
        </w:rPr>
        <w:t>info:</w:t>
      </w:r>
    </w:p>
    <w:p w14:paraId="658B78F9" w14:textId="77777777" w:rsidR="00151EAC" w:rsidRPr="00151EAC" w:rsidRDefault="00151EAC" w:rsidP="00D124D6">
      <w:pPr>
        <w:pStyle w:val="PL"/>
        <w:rPr>
          <w:rFonts w:eastAsia="宋体"/>
        </w:rPr>
      </w:pPr>
      <w:r w:rsidRPr="00151EAC">
        <w:rPr>
          <w:rFonts w:eastAsia="宋体"/>
        </w:rPr>
        <w:t xml:space="preserve">  title: 3gpp-pfd-management</w:t>
      </w:r>
    </w:p>
    <w:p w14:paraId="32ACDA46" w14:textId="77777777" w:rsidR="00151EAC" w:rsidRPr="00151EAC" w:rsidRDefault="00151EAC" w:rsidP="00D124D6">
      <w:pPr>
        <w:pStyle w:val="PL"/>
        <w:rPr>
          <w:rFonts w:eastAsia="宋体"/>
        </w:rPr>
      </w:pPr>
      <w:r w:rsidRPr="00151EAC">
        <w:rPr>
          <w:rFonts w:eastAsia="宋体"/>
        </w:rPr>
        <w:t xml:space="preserve">  version: 1.1.1</w:t>
      </w:r>
    </w:p>
    <w:p w14:paraId="2C3E85E6" w14:textId="77777777" w:rsidR="00151EAC" w:rsidRPr="00151EAC" w:rsidRDefault="00151EAC" w:rsidP="00D124D6">
      <w:pPr>
        <w:pStyle w:val="PL"/>
        <w:rPr>
          <w:rFonts w:eastAsia="宋体"/>
        </w:rPr>
      </w:pPr>
      <w:r w:rsidRPr="00151EAC">
        <w:rPr>
          <w:rFonts w:eastAsia="宋体"/>
        </w:rPr>
        <w:t xml:space="preserve">  description: |</w:t>
      </w:r>
    </w:p>
    <w:p w14:paraId="75A3938E" w14:textId="77777777" w:rsidR="00151EAC" w:rsidRPr="00151EAC" w:rsidRDefault="00151EAC" w:rsidP="00D124D6">
      <w:pPr>
        <w:pStyle w:val="PL"/>
        <w:rPr>
          <w:rFonts w:eastAsia="宋体"/>
        </w:rPr>
      </w:pPr>
      <w:r w:rsidRPr="00151EAC">
        <w:rPr>
          <w:rFonts w:eastAsia="宋体"/>
        </w:rPr>
        <w:t xml:space="preserve">    API for PFD management.</w:t>
      </w:r>
    </w:p>
    <w:p w14:paraId="1F60A7F9" w14:textId="77777777" w:rsidR="00151EAC" w:rsidRPr="00151EAC" w:rsidRDefault="00151EAC" w:rsidP="00D124D6">
      <w:pPr>
        <w:pStyle w:val="PL"/>
        <w:rPr>
          <w:rFonts w:eastAsia="宋体"/>
        </w:rPr>
      </w:pPr>
      <w:r w:rsidRPr="00151EAC">
        <w:rPr>
          <w:rFonts w:eastAsia="宋体"/>
        </w:rPr>
        <w:t xml:space="preserve">    © 2021, 3GPP Organizational Partners (ARIB, ATIS, CCSA, ETSI, TSDSI, TTA, TTC).</w:t>
      </w:r>
    </w:p>
    <w:p w14:paraId="5A18B8D2" w14:textId="77777777" w:rsidR="00151EAC" w:rsidRPr="00151EAC" w:rsidRDefault="00151EAC" w:rsidP="00D124D6">
      <w:pPr>
        <w:pStyle w:val="PL"/>
        <w:rPr>
          <w:rFonts w:eastAsia="宋体"/>
        </w:rPr>
      </w:pPr>
      <w:r w:rsidRPr="00151EAC">
        <w:rPr>
          <w:rFonts w:eastAsia="宋体"/>
        </w:rPr>
        <w:t xml:space="preserve">    All rights reserved.</w:t>
      </w:r>
    </w:p>
    <w:p w14:paraId="0177476E" w14:textId="77777777" w:rsidR="00151EAC" w:rsidRPr="00151EAC" w:rsidRDefault="00151EAC" w:rsidP="00D124D6">
      <w:pPr>
        <w:pStyle w:val="PL"/>
        <w:rPr>
          <w:rFonts w:eastAsia="宋体"/>
        </w:rPr>
      </w:pPr>
      <w:r w:rsidRPr="00151EAC">
        <w:rPr>
          <w:rFonts w:eastAsia="宋体"/>
        </w:rPr>
        <w:t>externalDocs:</w:t>
      </w:r>
    </w:p>
    <w:p w14:paraId="57FBF318" w14:textId="77777777" w:rsidR="00151EAC" w:rsidRPr="00151EAC" w:rsidRDefault="00151EAC" w:rsidP="00D124D6">
      <w:pPr>
        <w:pStyle w:val="PL"/>
        <w:rPr>
          <w:rFonts w:eastAsia="宋体"/>
        </w:rPr>
      </w:pPr>
      <w:r w:rsidRPr="00151EAC">
        <w:rPr>
          <w:rFonts w:eastAsia="宋体"/>
        </w:rPr>
        <w:t xml:space="preserve">  description: 3GPP TS 29.122 V16.9.0 T8 reference point for Northbound APIs</w:t>
      </w:r>
    </w:p>
    <w:p w14:paraId="77A9B908" w14:textId="77777777" w:rsidR="00151EAC" w:rsidRPr="00151EAC" w:rsidRDefault="00151EAC" w:rsidP="00D124D6">
      <w:pPr>
        <w:pStyle w:val="PL"/>
        <w:rPr>
          <w:rFonts w:eastAsia="宋体"/>
        </w:rPr>
      </w:pPr>
      <w:r w:rsidRPr="00151EAC">
        <w:rPr>
          <w:rFonts w:eastAsia="宋体"/>
        </w:rPr>
        <w:t xml:space="preserve">  url: 'http://www.3gpp.org/ftp/Specs/archive/29_series/29.122/'</w:t>
      </w:r>
    </w:p>
    <w:p w14:paraId="452C60FE" w14:textId="77777777" w:rsidR="00151EAC" w:rsidRPr="00151EAC" w:rsidRDefault="00151EAC" w:rsidP="00D124D6">
      <w:pPr>
        <w:pStyle w:val="PL"/>
        <w:rPr>
          <w:rFonts w:eastAsia="宋体"/>
        </w:rPr>
      </w:pPr>
      <w:r w:rsidRPr="00151EAC">
        <w:rPr>
          <w:rFonts w:eastAsia="宋体"/>
        </w:rPr>
        <w:t>security:</w:t>
      </w:r>
    </w:p>
    <w:p w14:paraId="5291B821" w14:textId="77777777" w:rsidR="00151EAC" w:rsidRPr="00151EAC" w:rsidRDefault="00151EAC" w:rsidP="00D124D6">
      <w:pPr>
        <w:pStyle w:val="PL"/>
        <w:rPr>
          <w:rFonts w:eastAsia="宋体"/>
          <w:lang w:val="en-US"/>
        </w:rPr>
      </w:pPr>
      <w:r w:rsidRPr="00151EAC">
        <w:rPr>
          <w:rFonts w:eastAsia="宋体"/>
          <w:lang w:val="en-US"/>
        </w:rPr>
        <w:t xml:space="preserve">  - {}</w:t>
      </w:r>
    </w:p>
    <w:p w14:paraId="3B51AB3F" w14:textId="77777777" w:rsidR="00151EAC" w:rsidRPr="00151EAC" w:rsidRDefault="00151EAC" w:rsidP="00D124D6">
      <w:pPr>
        <w:pStyle w:val="PL"/>
        <w:rPr>
          <w:rFonts w:eastAsia="宋体"/>
        </w:rPr>
      </w:pPr>
      <w:r w:rsidRPr="00151EAC">
        <w:rPr>
          <w:rFonts w:eastAsia="宋体"/>
        </w:rPr>
        <w:t xml:space="preserve">  - oAuth2ClientCredentials: []</w:t>
      </w:r>
    </w:p>
    <w:p w14:paraId="472360E2" w14:textId="77777777" w:rsidR="00151EAC" w:rsidRPr="00151EAC" w:rsidRDefault="00151EAC" w:rsidP="00D124D6">
      <w:pPr>
        <w:pStyle w:val="PL"/>
        <w:rPr>
          <w:rFonts w:eastAsia="宋体"/>
        </w:rPr>
      </w:pPr>
      <w:r w:rsidRPr="00151EAC">
        <w:rPr>
          <w:rFonts w:eastAsia="宋体"/>
        </w:rPr>
        <w:t>servers:</w:t>
      </w:r>
    </w:p>
    <w:p w14:paraId="3348A581" w14:textId="77777777" w:rsidR="00151EAC" w:rsidRPr="00151EAC" w:rsidRDefault="00151EAC" w:rsidP="00D124D6">
      <w:pPr>
        <w:pStyle w:val="PL"/>
        <w:rPr>
          <w:rFonts w:eastAsia="宋体"/>
        </w:rPr>
      </w:pPr>
      <w:r w:rsidRPr="00151EAC">
        <w:rPr>
          <w:rFonts w:eastAsia="宋体"/>
        </w:rPr>
        <w:t xml:space="preserve">  - url: '{apiRoot}/3gpp-pfd-management/v1'</w:t>
      </w:r>
    </w:p>
    <w:p w14:paraId="050212D2" w14:textId="77777777" w:rsidR="00151EAC" w:rsidRPr="00151EAC" w:rsidRDefault="00151EAC" w:rsidP="00D124D6">
      <w:pPr>
        <w:pStyle w:val="PL"/>
        <w:rPr>
          <w:rFonts w:eastAsia="宋体"/>
        </w:rPr>
      </w:pPr>
      <w:r w:rsidRPr="00151EAC">
        <w:rPr>
          <w:rFonts w:eastAsia="宋体"/>
        </w:rPr>
        <w:t xml:space="preserve">    variables:</w:t>
      </w:r>
    </w:p>
    <w:p w14:paraId="3B98A44F" w14:textId="77777777" w:rsidR="00151EAC" w:rsidRPr="00151EAC" w:rsidRDefault="00151EAC" w:rsidP="00D124D6">
      <w:pPr>
        <w:pStyle w:val="PL"/>
        <w:rPr>
          <w:rFonts w:eastAsia="宋体"/>
        </w:rPr>
      </w:pPr>
      <w:r w:rsidRPr="00151EAC">
        <w:rPr>
          <w:rFonts w:eastAsia="宋体"/>
        </w:rPr>
        <w:t xml:space="preserve">      apiRoot:</w:t>
      </w:r>
    </w:p>
    <w:p w14:paraId="69E43001" w14:textId="77777777" w:rsidR="00151EAC" w:rsidRPr="00151EAC" w:rsidRDefault="00151EAC" w:rsidP="00D124D6">
      <w:pPr>
        <w:pStyle w:val="PL"/>
        <w:rPr>
          <w:rFonts w:eastAsia="宋体"/>
        </w:rPr>
      </w:pPr>
      <w:r w:rsidRPr="00151EAC">
        <w:rPr>
          <w:rFonts w:eastAsia="宋体"/>
        </w:rPr>
        <w:t xml:space="preserve">        default: https://example.com</w:t>
      </w:r>
    </w:p>
    <w:p w14:paraId="7212973D" w14:textId="77777777" w:rsidR="00151EAC" w:rsidRPr="00151EAC" w:rsidRDefault="00151EAC" w:rsidP="00D124D6">
      <w:pPr>
        <w:pStyle w:val="PL"/>
        <w:rPr>
          <w:rFonts w:eastAsia="宋体"/>
        </w:rPr>
      </w:pPr>
      <w:r w:rsidRPr="00151EAC">
        <w:rPr>
          <w:rFonts w:eastAsia="宋体"/>
        </w:rPr>
        <w:t xml:space="preserve">        description: apiRoot as defined in subclause 5.2.4 of 3GPP TS 29.122.</w:t>
      </w:r>
    </w:p>
    <w:p w14:paraId="4E40E92F" w14:textId="77777777" w:rsidR="00151EAC" w:rsidRPr="00151EAC" w:rsidRDefault="00151EAC" w:rsidP="00D124D6">
      <w:pPr>
        <w:pStyle w:val="PL"/>
        <w:rPr>
          <w:rFonts w:eastAsia="宋体"/>
        </w:rPr>
      </w:pPr>
      <w:r w:rsidRPr="00151EAC">
        <w:rPr>
          <w:rFonts w:eastAsia="宋体"/>
        </w:rPr>
        <w:t>paths:</w:t>
      </w:r>
    </w:p>
    <w:p w14:paraId="2B3E8AD0" w14:textId="77777777" w:rsidR="00151EAC" w:rsidRPr="00151EAC" w:rsidRDefault="00151EAC" w:rsidP="00D124D6">
      <w:pPr>
        <w:pStyle w:val="PL"/>
        <w:rPr>
          <w:rFonts w:eastAsia="宋体"/>
        </w:rPr>
      </w:pPr>
      <w:r w:rsidRPr="00151EAC">
        <w:rPr>
          <w:rFonts w:eastAsia="宋体"/>
        </w:rPr>
        <w:t xml:space="preserve">  /{scsAsId}/transactions:</w:t>
      </w:r>
    </w:p>
    <w:p w14:paraId="19602621" w14:textId="77777777" w:rsidR="00151EAC" w:rsidRPr="00151EAC" w:rsidRDefault="00151EAC" w:rsidP="00D124D6">
      <w:pPr>
        <w:pStyle w:val="PL"/>
        <w:rPr>
          <w:rFonts w:eastAsia="宋体"/>
        </w:rPr>
      </w:pPr>
      <w:r w:rsidRPr="00151EAC">
        <w:rPr>
          <w:rFonts w:eastAsia="宋体"/>
        </w:rPr>
        <w:t xml:space="preserve">    parameters:</w:t>
      </w:r>
    </w:p>
    <w:p w14:paraId="18A38E4B" w14:textId="77777777" w:rsidR="00151EAC" w:rsidRPr="00151EAC" w:rsidRDefault="00151EAC" w:rsidP="00D124D6">
      <w:pPr>
        <w:pStyle w:val="PL"/>
        <w:rPr>
          <w:rFonts w:eastAsia="宋体"/>
        </w:rPr>
      </w:pPr>
      <w:r w:rsidRPr="00151EAC">
        <w:rPr>
          <w:rFonts w:eastAsia="宋体"/>
        </w:rPr>
        <w:t xml:space="preserve">      - name: scsAsId</w:t>
      </w:r>
    </w:p>
    <w:p w14:paraId="55967F9A" w14:textId="77777777" w:rsidR="00151EAC" w:rsidRPr="00151EAC" w:rsidRDefault="00151EAC" w:rsidP="00D124D6">
      <w:pPr>
        <w:pStyle w:val="PL"/>
        <w:rPr>
          <w:rFonts w:eastAsia="宋体"/>
        </w:rPr>
      </w:pPr>
      <w:r w:rsidRPr="00151EAC">
        <w:rPr>
          <w:rFonts w:eastAsia="宋体"/>
        </w:rPr>
        <w:t xml:space="preserve">        in: path</w:t>
      </w:r>
    </w:p>
    <w:p w14:paraId="09AA252B" w14:textId="77777777" w:rsidR="00151EAC" w:rsidRPr="00151EAC" w:rsidRDefault="00151EAC" w:rsidP="00D124D6">
      <w:pPr>
        <w:pStyle w:val="PL"/>
        <w:rPr>
          <w:rFonts w:eastAsia="宋体"/>
        </w:rPr>
      </w:pPr>
      <w:r w:rsidRPr="00151EAC">
        <w:rPr>
          <w:rFonts w:eastAsia="宋体"/>
        </w:rPr>
        <w:t xml:space="preserve">        description: Identifier of the SCS/AS as defined in subclause subclause 5.2.4 of 3GPP TS 29.122.</w:t>
      </w:r>
    </w:p>
    <w:p w14:paraId="5F609D83" w14:textId="77777777" w:rsidR="00151EAC" w:rsidRPr="00151EAC" w:rsidRDefault="00151EAC" w:rsidP="00D124D6">
      <w:pPr>
        <w:pStyle w:val="PL"/>
        <w:rPr>
          <w:rFonts w:eastAsia="宋体"/>
        </w:rPr>
      </w:pPr>
      <w:r w:rsidRPr="00151EAC">
        <w:rPr>
          <w:rFonts w:eastAsia="宋体"/>
        </w:rPr>
        <w:t xml:space="preserve">        required: true</w:t>
      </w:r>
    </w:p>
    <w:p w14:paraId="1887A1F4" w14:textId="77777777" w:rsidR="00151EAC" w:rsidRPr="00151EAC" w:rsidRDefault="00151EAC" w:rsidP="00D124D6">
      <w:pPr>
        <w:pStyle w:val="PL"/>
        <w:rPr>
          <w:rFonts w:eastAsia="宋体"/>
        </w:rPr>
      </w:pPr>
      <w:r w:rsidRPr="00151EAC">
        <w:rPr>
          <w:rFonts w:eastAsia="宋体"/>
        </w:rPr>
        <w:t xml:space="preserve">        schema:</w:t>
      </w:r>
    </w:p>
    <w:p w14:paraId="265CCEAE" w14:textId="77777777" w:rsidR="00151EAC" w:rsidRPr="00151EAC" w:rsidRDefault="00151EAC" w:rsidP="00D124D6">
      <w:pPr>
        <w:pStyle w:val="PL"/>
        <w:rPr>
          <w:rFonts w:eastAsia="宋体"/>
        </w:rPr>
      </w:pPr>
      <w:r w:rsidRPr="00151EAC">
        <w:rPr>
          <w:rFonts w:eastAsia="宋体"/>
        </w:rPr>
        <w:t xml:space="preserve">          type: string</w:t>
      </w:r>
    </w:p>
    <w:p w14:paraId="5171B629" w14:textId="77777777" w:rsidR="00151EAC" w:rsidRPr="00151EAC" w:rsidRDefault="00151EAC" w:rsidP="00D124D6">
      <w:pPr>
        <w:pStyle w:val="PL"/>
        <w:rPr>
          <w:rFonts w:eastAsia="宋体"/>
        </w:rPr>
      </w:pPr>
      <w:r w:rsidRPr="00151EAC">
        <w:rPr>
          <w:rFonts w:eastAsia="宋体"/>
        </w:rPr>
        <w:t xml:space="preserve">    get:</w:t>
      </w:r>
    </w:p>
    <w:p w14:paraId="126631A4" w14:textId="77777777" w:rsidR="00151EAC" w:rsidRPr="00151EAC" w:rsidRDefault="00151EAC" w:rsidP="00D124D6">
      <w:pPr>
        <w:pStyle w:val="PL"/>
        <w:rPr>
          <w:rFonts w:eastAsia="宋体"/>
        </w:rPr>
      </w:pPr>
      <w:r w:rsidRPr="00151EAC">
        <w:rPr>
          <w:rFonts w:eastAsia="宋体"/>
        </w:rPr>
        <w:t xml:space="preserve">      responses:</w:t>
      </w:r>
    </w:p>
    <w:p w14:paraId="758B25E2" w14:textId="77777777" w:rsidR="00151EAC" w:rsidRPr="00151EAC" w:rsidRDefault="00151EAC" w:rsidP="00D124D6">
      <w:pPr>
        <w:pStyle w:val="PL"/>
        <w:rPr>
          <w:rFonts w:eastAsia="宋体"/>
        </w:rPr>
      </w:pPr>
      <w:r w:rsidRPr="00151EAC">
        <w:rPr>
          <w:rFonts w:eastAsia="宋体"/>
        </w:rPr>
        <w:t xml:space="preserve">        '200':</w:t>
      </w:r>
    </w:p>
    <w:p w14:paraId="76394FFA" w14:textId="77777777" w:rsidR="00151EAC" w:rsidRPr="00151EAC" w:rsidRDefault="00151EAC" w:rsidP="00D124D6">
      <w:pPr>
        <w:pStyle w:val="PL"/>
        <w:rPr>
          <w:rFonts w:eastAsia="宋体"/>
        </w:rPr>
      </w:pPr>
      <w:r w:rsidRPr="00151EAC">
        <w:rPr>
          <w:rFonts w:eastAsia="宋体"/>
        </w:rPr>
        <w:t xml:space="preserve">          description: OK. All transactions related to the request URI are returned.</w:t>
      </w:r>
    </w:p>
    <w:p w14:paraId="0FBE13D9" w14:textId="77777777" w:rsidR="00151EAC" w:rsidRPr="00151EAC" w:rsidRDefault="00151EAC" w:rsidP="00D124D6">
      <w:pPr>
        <w:pStyle w:val="PL"/>
        <w:rPr>
          <w:rFonts w:eastAsia="宋体"/>
        </w:rPr>
      </w:pPr>
      <w:r w:rsidRPr="00151EAC">
        <w:rPr>
          <w:rFonts w:eastAsia="宋体"/>
        </w:rPr>
        <w:t xml:space="preserve">          content:</w:t>
      </w:r>
    </w:p>
    <w:p w14:paraId="0A0C2036" w14:textId="77777777" w:rsidR="00151EAC" w:rsidRPr="00151EAC" w:rsidRDefault="00151EAC" w:rsidP="00D124D6">
      <w:pPr>
        <w:pStyle w:val="PL"/>
        <w:rPr>
          <w:rFonts w:eastAsia="宋体"/>
        </w:rPr>
      </w:pPr>
      <w:r w:rsidRPr="00151EAC">
        <w:rPr>
          <w:rFonts w:eastAsia="宋体"/>
        </w:rPr>
        <w:t xml:space="preserve">            application/json:</w:t>
      </w:r>
    </w:p>
    <w:p w14:paraId="0E3C69D3" w14:textId="77777777" w:rsidR="00151EAC" w:rsidRPr="00151EAC" w:rsidRDefault="00151EAC" w:rsidP="00D124D6">
      <w:pPr>
        <w:pStyle w:val="PL"/>
        <w:rPr>
          <w:rFonts w:eastAsia="宋体"/>
        </w:rPr>
      </w:pPr>
      <w:r w:rsidRPr="00151EAC">
        <w:rPr>
          <w:rFonts w:eastAsia="宋体"/>
        </w:rPr>
        <w:t xml:space="preserve">              schema:</w:t>
      </w:r>
    </w:p>
    <w:p w14:paraId="3EB46B97" w14:textId="77777777" w:rsidR="00151EAC" w:rsidRPr="00151EAC" w:rsidRDefault="00151EAC" w:rsidP="00D124D6">
      <w:pPr>
        <w:pStyle w:val="PL"/>
        <w:rPr>
          <w:rFonts w:eastAsia="宋体"/>
        </w:rPr>
      </w:pPr>
      <w:r w:rsidRPr="00151EAC">
        <w:rPr>
          <w:rFonts w:eastAsia="宋体"/>
        </w:rPr>
        <w:t xml:space="preserve">                type: array</w:t>
      </w:r>
    </w:p>
    <w:p w14:paraId="2A905294" w14:textId="77777777" w:rsidR="00151EAC" w:rsidRPr="00151EAC" w:rsidRDefault="00151EAC" w:rsidP="00D124D6">
      <w:pPr>
        <w:pStyle w:val="PL"/>
        <w:rPr>
          <w:rFonts w:eastAsia="宋体"/>
        </w:rPr>
      </w:pPr>
      <w:r w:rsidRPr="00151EAC">
        <w:rPr>
          <w:rFonts w:eastAsia="宋体"/>
        </w:rPr>
        <w:t xml:space="preserve">                items:</w:t>
      </w:r>
    </w:p>
    <w:p w14:paraId="7DBCBF9E" w14:textId="77777777" w:rsidR="00151EAC" w:rsidRPr="00151EAC" w:rsidRDefault="00151EAC" w:rsidP="00D124D6">
      <w:pPr>
        <w:pStyle w:val="PL"/>
        <w:rPr>
          <w:rFonts w:eastAsia="宋体"/>
        </w:rPr>
      </w:pPr>
      <w:r w:rsidRPr="00151EAC">
        <w:rPr>
          <w:rFonts w:eastAsia="宋体"/>
        </w:rPr>
        <w:t xml:space="preserve">                  $ref: '#/components/schemas/PfdManagement</w:t>
      </w:r>
      <w:r w:rsidRPr="00151EAC">
        <w:rPr>
          <w:rFonts w:eastAsia="宋体"/>
          <w:lang w:eastAsia="zh-CN"/>
        </w:rPr>
        <w:t>'</w:t>
      </w:r>
    </w:p>
    <w:p w14:paraId="4D101805" w14:textId="77777777" w:rsidR="00151EAC" w:rsidRPr="00151EAC" w:rsidRDefault="00151EAC" w:rsidP="00D124D6">
      <w:pPr>
        <w:pStyle w:val="PL"/>
        <w:rPr>
          <w:rFonts w:eastAsia="宋体"/>
        </w:rPr>
      </w:pPr>
      <w:r w:rsidRPr="00151EAC">
        <w:rPr>
          <w:rFonts w:eastAsia="宋体"/>
        </w:rPr>
        <w:t xml:space="preserve">        '307':</w:t>
      </w:r>
    </w:p>
    <w:p w14:paraId="7D7648F6" w14:textId="77777777" w:rsidR="00151EAC" w:rsidRPr="00151EAC" w:rsidRDefault="00151EAC" w:rsidP="00D124D6">
      <w:pPr>
        <w:pStyle w:val="PL"/>
        <w:rPr>
          <w:rFonts w:eastAsia="宋体"/>
        </w:rPr>
      </w:pPr>
      <w:r w:rsidRPr="00151EAC">
        <w:rPr>
          <w:rFonts w:eastAsia="宋体"/>
        </w:rPr>
        <w:t xml:space="preserve">          $ref: 'TS29122_CommonData.yaml#/components/responses/307'</w:t>
      </w:r>
    </w:p>
    <w:p w14:paraId="3DD9FAB5" w14:textId="77777777" w:rsidR="00151EAC" w:rsidRPr="00151EAC" w:rsidRDefault="00151EAC" w:rsidP="00D124D6">
      <w:pPr>
        <w:pStyle w:val="PL"/>
        <w:rPr>
          <w:rFonts w:eastAsia="宋体"/>
        </w:rPr>
      </w:pPr>
      <w:r w:rsidRPr="00151EAC">
        <w:rPr>
          <w:rFonts w:eastAsia="宋体"/>
        </w:rPr>
        <w:t xml:space="preserve">        '308':</w:t>
      </w:r>
    </w:p>
    <w:p w14:paraId="6E73B69C" w14:textId="77777777" w:rsidR="00151EAC" w:rsidRPr="00151EAC" w:rsidRDefault="00151EAC" w:rsidP="00D124D6">
      <w:pPr>
        <w:pStyle w:val="PL"/>
        <w:rPr>
          <w:rFonts w:eastAsia="宋体"/>
        </w:rPr>
      </w:pPr>
      <w:r w:rsidRPr="00151EAC">
        <w:rPr>
          <w:rFonts w:eastAsia="宋体"/>
        </w:rPr>
        <w:t xml:space="preserve">          $ref: 'TS29122_CommonData.yaml#/components/responses/308'</w:t>
      </w:r>
    </w:p>
    <w:p w14:paraId="68317C1A" w14:textId="77777777" w:rsidR="00151EAC" w:rsidRPr="00151EAC" w:rsidRDefault="00151EAC" w:rsidP="00D124D6">
      <w:pPr>
        <w:pStyle w:val="PL"/>
        <w:rPr>
          <w:rFonts w:eastAsia="宋体"/>
        </w:rPr>
      </w:pPr>
      <w:r w:rsidRPr="00151EAC">
        <w:rPr>
          <w:rFonts w:eastAsia="宋体"/>
        </w:rPr>
        <w:t xml:space="preserve">        '400':</w:t>
      </w:r>
    </w:p>
    <w:p w14:paraId="4D72CDFB" w14:textId="77777777" w:rsidR="00151EAC" w:rsidRPr="00151EAC" w:rsidRDefault="00151EAC" w:rsidP="00D124D6">
      <w:pPr>
        <w:pStyle w:val="PL"/>
        <w:rPr>
          <w:rFonts w:eastAsia="宋体"/>
        </w:rPr>
      </w:pPr>
      <w:r w:rsidRPr="00151EAC">
        <w:rPr>
          <w:rFonts w:eastAsia="宋体"/>
        </w:rPr>
        <w:t xml:space="preserve">          $ref: 'TS29122_CommonData.yaml#/components/responses/400'</w:t>
      </w:r>
    </w:p>
    <w:p w14:paraId="4854FC89" w14:textId="77777777" w:rsidR="00151EAC" w:rsidRPr="00151EAC" w:rsidRDefault="00151EAC" w:rsidP="00D124D6">
      <w:pPr>
        <w:pStyle w:val="PL"/>
        <w:rPr>
          <w:rFonts w:eastAsia="宋体"/>
        </w:rPr>
      </w:pPr>
      <w:r w:rsidRPr="00151EAC">
        <w:rPr>
          <w:rFonts w:eastAsia="宋体"/>
        </w:rPr>
        <w:t xml:space="preserve">        '401':</w:t>
      </w:r>
    </w:p>
    <w:p w14:paraId="7F68F240" w14:textId="77777777" w:rsidR="00151EAC" w:rsidRPr="00151EAC" w:rsidRDefault="00151EAC" w:rsidP="00D124D6">
      <w:pPr>
        <w:pStyle w:val="PL"/>
        <w:rPr>
          <w:rFonts w:eastAsia="宋体"/>
        </w:rPr>
      </w:pPr>
      <w:r w:rsidRPr="00151EAC">
        <w:rPr>
          <w:rFonts w:eastAsia="宋体"/>
        </w:rPr>
        <w:t xml:space="preserve">          $ref: 'TS29122_CommonData.yaml#/components/responses/401'</w:t>
      </w:r>
    </w:p>
    <w:p w14:paraId="78228353" w14:textId="77777777" w:rsidR="00151EAC" w:rsidRPr="00151EAC" w:rsidRDefault="00151EAC" w:rsidP="00D124D6">
      <w:pPr>
        <w:pStyle w:val="PL"/>
        <w:rPr>
          <w:rFonts w:eastAsia="宋体"/>
        </w:rPr>
      </w:pPr>
      <w:r w:rsidRPr="00151EAC">
        <w:rPr>
          <w:rFonts w:eastAsia="宋体"/>
        </w:rPr>
        <w:t xml:space="preserve">        '403':</w:t>
      </w:r>
    </w:p>
    <w:p w14:paraId="5F14ED94" w14:textId="77777777" w:rsidR="00151EAC" w:rsidRPr="00151EAC" w:rsidRDefault="00151EAC" w:rsidP="00D124D6">
      <w:pPr>
        <w:pStyle w:val="PL"/>
        <w:rPr>
          <w:rFonts w:eastAsia="宋体"/>
        </w:rPr>
      </w:pPr>
      <w:r w:rsidRPr="00151EAC">
        <w:rPr>
          <w:rFonts w:eastAsia="宋体"/>
        </w:rPr>
        <w:t xml:space="preserve">          $ref: 'TS29122_CommonData.yaml#/components/responses/403'</w:t>
      </w:r>
    </w:p>
    <w:p w14:paraId="40EB2C4B" w14:textId="77777777" w:rsidR="00151EAC" w:rsidRPr="00151EAC" w:rsidRDefault="00151EAC" w:rsidP="00D124D6">
      <w:pPr>
        <w:pStyle w:val="PL"/>
        <w:rPr>
          <w:rFonts w:eastAsia="宋体"/>
        </w:rPr>
      </w:pPr>
      <w:r w:rsidRPr="00151EAC">
        <w:rPr>
          <w:rFonts w:eastAsia="宋体"/>
        </w:rPr>
        <w:t xml:space="preserve">        '404':</w:t>
      </w:r>
    </w:p>
    <w:p w14:paraId="190F17CF" w14:textId="77777777" w:rsidR="00151EAC" w:rsidRPr="00151EAC" w:rsidRDefault="00151EAC" w:rsidP="00D124D6">
      <w:pPr>
        <w:pStyle w:val="PL"/>
        <w:rPr>
          <w:rFonts w:eastAsia="宋体"/>
        </w:rPr>
      </w:pPr>
      <w:r w:rsidRPr="00151EAC">
        <w:rPr>
          <w:rFonts w:eastAsia="宋体"/>
        </w:rPr>
        <w:t xml:space="preserve">          $ref: 'TS29122_CommonData.yaml#/components/responses/404'</w:t>
      </w:r>
    </w:p>
    <w:p w14:paraId="73111C84" w14:textId="77777777" w:rsidR="00151EAC" w:rsidRPr="00151EAC" w:rsidRDefault="00151EAC" w:rsidP="00D124D6">
      <w:pPr>
        <w:pStyle w:val="PL"/>
        <w:rPr>
          <w:rFonts w:eastAsia="宋体"/>
        </w:rPr>
      </w:pPr>
      <w:r w:rsidRPr="00151EAC">
        <w:rPr>
          <w:rFonts w:eastAsia="宋体"/>
        </w:rPr>
        <w:t xml:space="preserve">        '406':</w:t>
      </w:r>
    </w:p>
    <w:p w14:paraId="727FD642" w14:textId="77777777" w:rsidR="00151EAC" w:rsidRPr="00151EAC" w:rsidRDefault="00151EAC" w:rsidP="00D124D6">
      <w:pPr>
        <w:pStyle w:val="PL"/>
        <w:rPr>
          <w:rFonts w:eastAsia="宋体"/>
        </w:rPr>
      </w:pPr>
      <w:r w:rsidRPr="00151EAC">
        <w:rPr>
          <w:rFonts w:eastAsia="宋体"/>
        </w:rPr>
        <w:t xml:space="preserve">          $ref: 'TS29122_CommonData.yaml#/components/responses/406'</w:t>
      </w:r>
    </w:p>
    <w:p w14:paraId="2D4B87CE" w14:textId="77777777" w:rsidR="00151EAC" w:rsidRPr="00151EAC" w:rsidRDefault="00151EAC" w:rsidP="00D124D6">
      <w:pPr>
        <w:pStyle w:val="PL"/>
        <w:rPr>
          <w:rFonts w:eastAsia="宋体"/>
        </w:rPr>
      </w:pPr>
      <w:r w:rsidRPr="00151EAC">
        <w:rPr>
          <w:rFonts w:eastAsia="宋体"/>
        </w:rPr>
        <w:t xml:space="preserve">        '429':</w:t>
      </w:r>
    </w:p>
    <w:p w14:paraId="45A5BDFB" w14:textId="77777777" w:rsidR="00151EAC" w:rsidRPr="00151EAC" w:rsidRDefault="00151EAC" w:rsidP="00D124D6">
      <w:pPr>
        <w:pStyle w:val="PL"/>
        <w:rPr>
          <w:rFonts w:eastAsia="宋体"/>
        </w:rPr>
      </w:pPr>
      <w:r w:rsidRPr="00151EAC">
        <w:rPr>
          <w:rFonts w:eastAsia="宋体"/>
        </w:rPr>
        <w:t xml:space="preserve">          $ref: 'TS29122_CommonData.yaml#/components/responses/429'</w:t>
      </w:r>
    </w:p>
    <w:p w14:paraId="02761F5A" w14:textId="77777777" w:rsidR="00151EAC" w:rsidRPr="00151EAC" w:rsidRDefault="00151EAC" w:rsidP="00D124D6">
      <w:pPr>
        <w:pStyle w:val="PL"/>
        <w:rPr>
          <w:rFonts w:eastAsia="宋体"/>
        </w:rPr>
      </w:pPr>
      <w:r w:rsidRPr="00151EAC">
        <w:rPr>
          <w:rFonts w:eastAsia="宋体"/>
        </w:rPr>
        <w:t xml:space="preserve">        '500':</w:t>
      </w:r>
    </w:p>
    <w:p w14:paraId="089D7905" w14:textId="77777777" w:rsidR="00151EAC" w:rsidRPr="00151EAC" w:rsidRDefault="00151EAC" w:rsidP="00D124D6">
      <w:pPr>
        <w:pStyle w:val="PL"/>
        <w:rPr>
          <w:rFonts w:eastAsia="宋体"/>
        </w:rPr>
      </w:pPr>
      <w:r w:rsidRPr="00151EAC">
        <w:rPr>
          <w:rFonts w:eastAsia="宋体"/>
        </w:rPr>
        <w:t xml:space="preserve">          $ref: 'TS29122_CommonData.yaml#/components/responses/500'</w:t>
      </w:r>
    </w:p>
    <w:p w14:paraId="1C386693" w14:textId="77777777" w:rsidR="00151EAC" w:rsidRPr="00151EAC" w:rsidRDefault="00151EAC" w:rsidP="00D124D6">
      <w:pPr>
        <w:pStyle w:val="PL"/>
        <w:rPr>
          <w:rFonts w:eastAsia="宋体"/>
        </w:rPr>
      </w:pPr>
      <w:r w:rsidRPr="00151EAC">
        <w:rPr>
          <w:rFonts w:eastAsia="宋体"/>
        </w:rPr>
        <w:t xml:space="preserve">        '503':</w:t>
      </w:r>
    </w:p>
    <w:p w14:paraId="3AC3D0E3" w14:textId="77777777" w:rsidR="00151EAC" w:rsidRPr="00151EAC" w:rsidRDefault="00151EAC" w:rsidP="00D124D6">
      <w:pPr>
        <w:pStyle w:val="PL"/>
        <w:rPr>
          <w:rFonts w:eastAsia="宋体"/>
        </w:rPr>
      </w:pPr>
      <w:r w:rsidRPr="00151EAC">
        <w:rPr>
          <w:rFonts w:eastAsia="宋体"/>
        </w:rPr>
        <w:t xml:space="preserve">          $ref: 'TS29122_CommonData.yaml#/components/responses/503'</w:t>
      </w:r>
    </w:p>
    <w:p w14:paraId="0531679A" w14:textId="77777777" w:rsidR="00151EAC" w:rsidRPr="00151EAC" w:rsidRDefault="00151EAC" w:rsidP="00D124D6">
      <w:pPr>
        <w:pStyle w:val="PL"/>
        <w:rPr>
          <w:rFonts w:eastAsia="宋体"/>
        </w:rPr>
      </w:pPr>
      <w:r w:rsidRPr="00151EAC">
        <w:rPr>
          <w:rFonts w:eastAsia="宋体"/>
        </w:rPr>
        <w:t xml:space="preserve">        default:</w:t>
      </w:r>
    </w:p>
    <w:p w14:paraId="5360338B" w14:textId="77777777" w:rsidR="00151EAC" w:rsidRPr="00151EAC" w:rsidRDefault="00151EAC" w:rsidP="00D124D6">
      <w:pPr>
        <w:pStyle w:val="PL"/>
        <w:rPr>
          <w:rFonts w:eastAsia="宋体"/>
        </w:rPr>
      </w:pPr>
      <w:r w:rsidRPr="00151EAC">
        <w:rPr>
          <w:rFonts w:eastAsia="宋体"/>
        </w:rPr>
        <w:t xml:space="preserve">          $ref: 'TS29122_CommonData.yaml#/components/responses/default'</w:t>
      </w:r>
    </w:p>
    <w:p w14:paraId="2CA648F8" w14:textId="77777777" w:rsidR="00151EAC" w:rsidRPr="00151EAC" w:rsidRDefault="00151EAC" w:rsidP="00D124D6">
      <w:pPr>
        <w:pStyle w:val="PL"/>
        <w:rPr>
          <w:rFonts w:eastAsia="宋体"/>
        </w:rPr>
      </w:pPr>
      <w:r w:rsidRPr="00151EAC">
        <w:rPr>
          <w:rFonts w:eastAsia="宋体"/>
        </w:rPr>
        <w:t xml:space="preserve">    post:</w:t>
      </w:r>
    </w:p>
    <w:p w14:paraId="024A1409" w14:textId="77777777" w:rsidR="00151EAC" w:rsidRPr="00151EAC" w:rsidRDefault="00151EAC" w:rsidP="00D124D6">
      <w:pPr>
        <w:pStyle w:val="PL"/>
        <w:rPr>
          <w:rFonts w:eastAsia="宋体"/>
        </w:rPr>
      </w:pPr>
      <w:r w:rsidRPr="00151EAC">
        <w:rPr>
          <w:rFonts w:eastAsia="宋体"/>
        </w:rPr>
        <w:t xml:space="preserve">      requestBody:</w:t>
      </w:r>
    </w:p>
    <w:p w14:paraId="6EEF4AC0" w14:textId="77777777" w:rsidR="00151EAC" w:rsidRPr="00151EAC" w:rsidRDefault="00151EAC" w:rsidP="00D124D6">
      <w:pPr>
        <w:pStyle w:val="PL"/>
        <w:rPr>
          <w:rFonts w:eastAsia="宋体"/>
        </w:rPr>
      </w:pPr>
      <w:r w:rsidRPr="00151EAC">
        <w:rPr>
          <w:rFonts w:eastAsia="宋体"/>
        </w:rPr>
        <w:t xml:space="preserve">        required: true</w:t>
      </w:r>
    </w:p>
    <w:p w14:paraId="6D138B68" w14:textId="77777777" w:rsidR="00151EAC" w:rsidRPr="00151EAC" w:rsidRDefault="00151EAC" w:rsidP="00D124D6">
      <w:pPr>
        <w:pStyle w:val="PL"/>
        <w:rPr>
          <w:rFonts w:eastAsia="宋体"/>
        </w:rPr>
      </w:pPr>
      <w:r w:rsidRPr="00151EAC">
        <w:rPr>
          <w:rFonts w:eastAsia="宋体"/>
        </w:rPr>
        <w:t xml:space="preserve">        content:</w:t>
      </w:r>
    </w:p>
    <w:p w14:paraId="21D7F5AA" w14:textId="77777777" w:rsidR="00151EAC" w:rsidRPr="00151EAC" w:rsidRDefault="00151EAC" w:rsidP="00D124D6">
      <w:pPr>
        <w:pStyle w:val="PL"/>
        <w:rPr>
          <w:rFonts w:eastAsia="宋体"/>
        </w:rPr>
      </w:pPr>
      <w:r w:rsidRPr="00151EAC">
        <w:rPr>
          <w:rFonts w:eastAsia="宋体"/>
        </w:rPr>
        <w:t xml:space="preserve">          application/json:</w:t>
      </w:r>
    </w:p>
    <w:p w14:paraId="74F84F59" w14:textId="77777777" w:rsidR="00151EAC" w:rsidRPr="00151EAC" w:rsidRDefault="00151EAC" w:rsidP="00D124D6">
      <w:pPr>
        <w:pStyle w:val="PL"/>
        <w:rPr>
          <w:rFonts w:eastAsia="宋体"/>
        </w:rPr>
      </w:pPr>
      <w:r w:rsidRPr="00151EAC">
        <w:rPr>
          <w:rFonts w:eastAsia="宋体"/>
        </w:rPr>
        <w:t xml:space="preserve">            schema:</w:t>
      </w:r>
    </w:p>
    <w:p w14:paraId="75090C4E" w14:textId="77777777" w:rsidR="00151EAC" w:rsidRPr="00151EAC" w:rsidRDefault="00151EAC" w:rsidP="00D124D6">
      <w:pPr>
        <w:pStyle w:val="PL"/>
        <w:rPr>
          <w:rFonts w:eastAsia="宋体"/>
        </w:rPr>
      </w:pPr>
      <w:r w:rsidRPr="00151EAC">
        <w:rPr>
          <w:rFonts w:eastAsia="宋体"/>
        </w:rPr>
        <w:t xml:space="preserve">              $ref: '#/components/schemas/PfdManagement'</w:t>
      </w:r>
    </w:p>
    <w:p w14:paraId="7729F9A7" w14:textId="77777777" w:rsidR="00151EAC" w:rsidRPr="00151EAC" w:rsidRDefault="00151EAC" w:rsidP="00D124D6">
      <w:pPr>
        <w:pStyle w:val="PL"/>
        <w:rPr>
          <w:rFonts w:eastAsia="宋体"/>
        </w:rPr>
      </w:pPr>
      <w:r w:rsidRPr="00151EAC">
        <w:rPr>
          <w:rFonts w:eastAsia="宋体"/>
        </w:rPr>
        <w:t xml:space="preserve">        description: Create a new transaction for PFD management.</w:t>
      </w:r>
    </w:p>
    <w:p w14:paraId="205B7C79" w14:textId="77777777" w:rsidR="00151EAC" w:rsidRPr="00151EAC" w:rsidRDefault="00151EAC" w:rsidP="00D124D6">
      <w:pPr>
        <w:pStyle w:val="PL"/>
        <w:rPr>
          <w:rFonts w:eastAsia="宋体"/>
        </w:rPr>
      </w:pPr>
      <w:r w:rsidRPr="00151EAC">
        <w:rPr>
          <w:rFonts w:eastAsia="宋体"/>
        </w:rPr>
        <w:t xml:space="preserve">      responses:</w:t>
      </w:r>
    </w:p>
    <w:p w14:paraId="70C2EAB9" w14:textId="77777777" w:rsidR="00151EAC" w:rsidRPr="00151EAC" w:rsidRDefault="00151EAC" w:rsidP="00D124D6">
      <w:pPr>
        <w:pStyle w:val="PL"/>
        <w:rPr>
          <w:rFonts w:eastAsia="宋体"/>
        </w:rPr>
      </w:pPr>
      <w:r w:rsidRPr="00151EAC">
        <w:rPr>
          <w:rFonts w:eastAsia="宋体"/>
        </w:rPr>
        <w:t xml:space="preserve">        '201':</w:t>
      </w:r>
    </w:p>
    <w:p w14:paraId="00B3A0F7" w14:textId="77777777" w:rsidR="00151EAC" w:rsidRPr="00151EAC" w:rsidRDefault="00151EAC" w:rsidP="00D124D6">
      <w:pPr>
        <w:pStyle w:val="PL"/>
        <w:rPr>
          <w:rFonts w:eastAsia="宋体"/>
        </w:rPr>
      </w:pPr>
      <w:r w:rsidRPr="00151EAC">
        <w:rPr>
          <w:rFonts w:eastAsia="宋体"/>
        </w:rPr>
        <w:lastRenderedPageBreak/>
        <w:t xml:space="preserve">          description: Created. The transaction was created successfully. The SCEF </w:t>
      </w:r>
      <w:r w:rsidRPr="00151EAC">
        <w:rPr>
          <w:rFonts w:eastAsia="宋体"/>
          <w:lang w:eastAsia="zh-CN"/>
        </w:rPr>
        <w:t>shall</w:t>
      </w:r>
      <w:r w:rsidRPr="00151EAC">
        <w:rPr>
          <w:rFonts w:eastAsia="宋体"/>
        </w:rPr>
        <w:t xml:space="preserve"> return the created transaction in the response payload body. PfdReport may be included to provide detailed failure information for some applications.</w:t>
      </w:r>
    </w:p>
    <w:p w14:paraId="0632CA9F" w14:textId="77777777" w:rsidR="00151EAC" w:rsidRPr="00151EAC" w:rsidRDefault="00151EAC" w:rsidP="00D124D6">
      <w:pPr>
        <w:pStyle w:val="PL"/>
        <w:rPr>
          <w:rFonts w:eastAsia="宋体"/>
        </w:rPr>
      </w:pPr>
      <w:r w:rsidRPr="00151EAC">
        <w:rPr>
          <w:rFonts w:eastAsia="宋体"/>
        </w:rPr>
        <w:t xml:space="preserve">          content:</w:t>
      </w:r>
    </w:p>
    <w:p w14:paraId="6593F3A7" w14:textId="77777777" w:rsidR="00151EAC" w:rsidRPr="00151EAC" w:rsidRDefault="00151EAC" w:rsidP="00D124D6">
      <w:pPr>
        <w:pStyle w:val="PL"/>
        <w:rPr>
          <w:rFonts w:eastAsia="宋体"/>
        </w:rPr>
      </w:pPr>
      <w:r w:rsidRPr="00151EAC">
        <w:rPr>
          <w:rFonts w:eastAsia="宋体"/>
        </w:rPr>
        <w:t xml:space="preserve">            application/json:</w:t>
      </w:r>
    </w:p>
    <w:p w14:paraId="77F73459" w14:textId="77777777" w:rsidR="00151EAC" w:rsidRPr="00151EAC" w:rsidRDefault="00151EAC" w:rsidP="00D124D6">
      <w:pPr>
        <w:pStyle w:val="PL"/>
        <w:rPr>
          <w:rFonts w:eastAsia="宋体"/>
        </w:rPr>
      </w:pPr>
      <w:r w:rsidRPr="00151EAC">
        <w:rPr>
          <w:rFonts w:eastAsia="宋体"/>
        </w:rPr>
        <w:t xml:space="preserve">              schema:</w:t>
      </w:r>
    </w:p>
    <w:p w14:paraId="61A043C0" w14:textId="77777777" w:rsidR="00151EAC" w:rsidRPr="00151EAC" w:rsidRDefault="00151EAC" w:rsidP="00D124D6">
      <w:pPr>
        <w:pStyle w:val="PL"/>
        <w:rPr>
          <w:rFonts w:eastAsia="宋体"/>
          <w:lang w:eastAsia="zh-CN"/>
        </w:rPr>
      </w:pPr>
      <w:r w:rsidRPr="00151EAC">
        <w:rPr>
          <w:rFonts w:eastAsia="宋体"/>
        </w:rPr>
        <w:t xml:space="preserve">                $ref: '#/components/schemas/PfdManagement</w:t>
      </w:r>
      <w:r w:rsidRPr="00151EAC">
        <w:rPr>
          <w:rFonts w:eastAsia="宋体"/>
          <w:lang w:eastAsia="zh-CN"/>
        </w:rPr>
        <w:t>'</w:t>
      </w:r>
    </w:p>
    <w:p w14:paraId="5C53FBAF" w14:textId="77777777" w:rsidR="00151EAC" w:rsidRPr="00151EAC" w:rsidRDefault="00151EAC" w:rsidP="00D124D6">
      <w:pPr>
        <w:pStyle w:val="PL"/>
        <w:rPr>
          <w:rFonts w:eastAsia="宋体"/>
        </w:rPr>
      </w:pPr>
      <w:r w:rsidRPr="00151EAC">
        <w:rPr>
          <w:rFonts w:eastAsia="宋体"/>
        </w:rPr>
        <w:t xml:space="preserve">          headers:</w:t>
      </w:r>
    </w:p>
    <w:p w14:paraId="1CEB47BC" w14:textId="77777777" w:rsidR="00151EAC" w:rsidRPr="00151EAC" w:rsidRDefault="00151EAC" w:rsidP="00D124D6">
      <w:pPr>
        <w:pStyle w:val="PL"/>
        <w:rPr>
          <w:rFonts w:eastAsia="宋体"/>
        </w:rPr>
      </w:pPr>
      <w:r w:rsidRPr="00151EAC">
        <w:rPr>
          <w:rFonts w:eastAsia="宋体"/>
        </w:rPr>
        <w:t xml:space="preserve">            Location:</w:t>
      </w:r>
    </w:p>
    <w:p w14:paraId="092BC500" w14:textId="77777777" w:rsidR="00151EAC" w:rsidRPr="00151EAC" w:rsidRDefault="00151EAC" w:rsidP="00D124D6">
      <w:pPr>
        <w:pStyle w:val="PL"/>
        <w:rPr>
          <w:rFonts w:eastAsia="宋体"/>
        </w:rPr>
      </w:pPr>
      <w:r w:rsidRPr="00151EAC">
        <w:rPr>
          <w:rFonts w:eastAsia="宋体"/>
        </w:rPr>
        <w:t xml:space="preserve">              description: 'Contains the URI of the newly created resource'</w:t>
      </w:r>
    </w:p>
    <w:p w14:paraId="6F315256" w14:textId="77777777" w:rsidR="00151EAC" w:rsidRPr="00151EAC" w:rsidRDefault="00151EAC" w:rsidP="00D124D6">
      <w:pPr>
        <w:pStyle w:val="PL"/>
        <w:rPr>
          <w:rFonts w:eastAsia="宋体"/>
        </w:rPr>
      </w:pPr>
      <w:r w:rsidRPr="00151EAC">
        <w:rPr>
          <w:rFonts w:eastAsia="宋体"/>
        </w:rPr>
        <w:t xml:space="preserve">              required: true</w:t>
      </w:r>
    </w:p>
    <w:p w14:paraId="52309611" w14:textId="77777777" w:rsidR="00151EAC" w:rsidRPr="00151EAC" w:rsidRDefault="00151EAC" w:rsidP="00D124D6">
      <w:pPr>
        <w:pStyle w:val="PL"/>
        <w:rPr>
          <w:rFonts w:eastAsia="宋体"/>
        </w:rPr>
      </w:pPr>
      <w:r w:rsidRPr="00151EAC">
        <w:rPr>
          <w:rFonts w:eastAsia="宋体"/>
        </w:rPr>
        <w:t xml:space="preserve">              schema:</w:t>
      </w:r>
    </w:p>
    <w:p w14:paraId="2CF9E883" w14:textId="77777777" w:rsidR="00151EAC" w:rsidRPr="00151EAC" w:rsidRDefault="00151EAC" w:rsidP="00D124D6">
      <w:pPr>
        <w:pStyle w:val="PL"/>
        <w:rPr>
          <w:rFonts w:eastAsia="宋体"/>
        </w:rPr>
      </w:pPr>
      <w:r w:rsidRPr="00151EAC">
        <w:rPr>
          <w:rFonts w:eastAsia="宋体"/>
        </w:rPr>
        <w:t xml:space="preserve">                type: string</w:t>
      </w:r>
    </w:p>
    <w:p w14:paraId="0A59B75E" w14:textId="77777777" w:rsidR="00151EAC" w:rsidRPr="00151EAC" w:rsidRDefault="00151EAC" w:rsidP="00D124D6">
      <w:pPr>
        <w:pStyle w:val="PL"/>
        <w:rPr>
          <w:rFonts w:eastAsia="宋体"/>
          <w:lang w:eastAsia="zh-CN"/>
        </w:rPr>
      </w:pPr>
      <w:r w:rsidRPr="00151EAC">
        <w:rPr>
          <w:rFonts w:eastAsia="宋体"/>
          <w:lang w:eastAsia="zh-CN"/>
        </w:rPr>
        <w:t xml:space="preserve">        '400':</w:t>
      </w:r>
    </w:p>
    <w:p w14:paraId="2EDC5975" w14:textId="77777777" w:rsidR="00151EAC" w:rsidRPr="00151EAC" w:rsidRDefault="00151EAC" w:rsidP="00D124D6">
      <w:pPr>
        <w:pStyle w:val="PL"/>
        <w:rPr>
          <w:rFonts w:eastAsia="宋体"/>
          <w:lang w:eastAsia="zh-CN"/>
        </w:rPr>
      </w:pPr>
      <w:r w:rsidRPr="00151EAC">
        <w:rPr>
          <w:rFonts w:eastAsia="宋体"/>
          <w:lang w:eastAsia="zh-CN"/>
        </w:rPr>
        <w:t xml:space="preserve">          $ref: 'TS29122_CommonData.yaml#/components/responses/400'</w:t>
      </w:r>
    </w:p>
    <w:p w14:paraId="56609BD8" w14:textId="77777777" w:rsidR="00151EAC" w:rsidRPr="00151EAC" w:rsidRDefault="00151EAC" w:rsidP="00D124D6">
      <w:pPr>
        <w:pStyle w:val="PL"/>
        <w:rPr>
          <w:rFonts w:eastAsia="宋体"/>
          <w:lang w:eastAsia="zh-CN"/>
        </w:rPr>
      </w:pPr>
      <w:r w:rsidRPr="00151EAC">
        <w:rPr>
          <w:rFonts w:eastAsia="宋体"/>
          <w:lang w:eastAsia="zh-CN"/>
        </w:rPr>
        <w:t xml:space="preserve">        '401':</w:t>
      </w:r>
    </w:p>
    <w:p w14:paraId="53478C1A" w14:textId="77777777" w:rsidR="00151EAC" w:rsidRPr="00151EAC" w:rsidRDefault="00151EAC" w:rsidP="00D124D6">
      <w:pPr>
        <w:pStyle w:val="PL"/>
        <w:rPr>
          <w:rFonts w:eastAsia="宋体"/>
          <w:lang w:eastAsia="zh-CN"/>
        </w:rPr>
      </w:pPr>
      <w:r w:rsidRPr="00151EAC">
        <w:rPr>
          <w:rFonts w:eastAsia="宋体"/>
          <w:lang w:eastAsia="zh-CN"/>
        </w:rPr>
        <w:t xml:space="preserve">          $ref: 'TS29122_CommonData.yaml#/components/responses/401'</w:t>
      </w:r>
    </w:p>
    <w:p w14:paraId="7AD6AB17" w14:textId="77777777" w:rsidR="00151EAC" w:rsidRPr="00151EAC" w:rsidRDefault="00151EAC" w:rsidP="00D124D6">
      <w:pPr>
        <w:pStyle w:val="PL"/>
        <w:rPr>
          <w:rFonts w:eastAsia="宋体"/>
          <w:lang w:eastAsia="zh-CN"/>
        </w:rPr>
      </w:pPr>
      <w:r w:rsidRPr="00151EAC">
        <w:rPr>
          <w:rFonts w:eastAsia="宋体"/>
          <w:lang w:eastAsia="zh-CN"/>
        </w:rPr>
        <w:t xml:space="preserve">        '403':</w:t>
      </w:r>
    </w:p>
    <w:p w14:paraId="186E95E8" w14:textId="77777777" w:rsidR="00151EAC" w:rsidRPr="00151EAC" w:rsidRDefault="00151EAC" w:rsidP="00D124D6">
      <w:pPr>
        <w:pStyle w:val="PL"/>
        <w:rPr>
          <w:rFonts w:eastAsia="宋体"/>
          <w:lang w:eastAsia="zh-CN"/>
        </w:rPr>
      </w:pPr>
      <w:r w:rsidRPr="00151EAC">
        <w:rPr>
          <w:rFonts w:eastAsia="宋体"/>
          <w:lang w:eastAsia="zh-CN"/>
        </w:rPr>
        <w:t xml:space="preserve">          $ref: 'TS29122_CommonData.yaml#/components/responses/403'</w:t>
      </w:r>
    </w:p>
    <w:p w14:paraId="6579A531" w14:textId="77777777" w:rsidR="00151EAC" w:rsidRPr="00151EAC" w:rsidRDefault="00151EAC" w:rsidP="00D124D6">
      <w:pPr>
        <w:pStyle w:val="PL"/>
        <w:rPr>
          <w:rFonts w:eastAsia="宋体"/>
          <w:lang w:eastAsia="zh-CN"/>
        </w:rPr>
      </w:pPr>
      <w:r w:rsidRPr="00151EAC">
        <w:rPr>
          <w:rFonts w:eastAsia="宋体"/>
          <w:lang w:eastAsia="zh-CN"/>
        </w:rPr>
        <w:t xml:space="preserve">        '404':</w:t>
      </w:r>
    </w:p>
    <w:p w14:paraId="06C346AF" w14:textId="77777777" w:rsidR="00151EAC" w:rsidRPr="00151EAC" w:rsidRDefault="00151EAC" w:rsidP="00D124D6">
      <w:pPr>
        <w:pStyle w:val="PL"/>
        <w:rPr>
          <w:rFonts w:eastAsia="宋体"/>
          <w:lang w:eastAsia="zh-CN"/>
        </w:rPr>
      </w:pPr>
      <w:r w:rsidRPr="00151EAC">
        <w:rPr>
          <w:rFonts w:eastAsia="宋体"/>
          <w:lang w:eastAsia="zh-CN"/>
        </w:rPr>
        <w:t xml:space="preserve">          $ref: 'TS29122_CommonData.yaml#/components/responses/404'</w:t>
      </w:r>
    </w:p>
    <w:p w14:paraId="0C7B610C" w14:textId="77777777" w:rsidR="00151EAC" w:rsidRPr="00151EAC" w:rsidRDefault="00151EAC" w:rsidP="00D124D6">
      <w:pPr>
        <w:pStyle w:val="PL"/>
        <w:rPr>
          <w:rFonts w:eastAsia="宋体"/>
          <w:lang w:eastAsia="zh-CN"/>
        </w:rPr>
      </w:pPr>
      <w:r w:rsidRPr="00151EAC">
        <w:rPr>
          <w:rFonts w:eastAsia="宋体"/>
          <w:lang w:eastAsia="zh-CN"/>
        </w:rPr>
        <w:t xml:space="preserve">        '411':</w:t>
      </w:r>
    </w:p>
    <w:p w14:paraId="7446C90C" w14:textId="77777777" w:rsidR="00151EAC" w:rsidRPr="00151EAC" w:rsidRDefault="00151EAC" w:rsidP="00D124D6">
      <w:pPr>
        <w:pStyle w:val="PL"/>
        <w:rPr>
          <w:rFonts w:eastAsia="宋体"/>
          <w:lang w:eastAsia="zh-CN"/>
        </w:rPr>
      </w:pPr>
      <w:r w:rsidRPr="00151EAC">
        <w:rPr>
          <w:rFonts w:eastAsia="宋体"/>
          <w:lang w:eastAsia="zh-CN"/>
        </w:rPr>
        <w:t xml:space="preserve">          $ref: 'TS29122_CommonData.yaml#/components/responses/411'</w:t>
      </w:r>
    </w:p>
    <w:p w14:paraId="5A9BBA55" w14:textId="77777777" w:rsidR="00151EAC" w:rsidRPr="00151EAC" w:rsidRDefault="00151EAC" w:rsidP="00D124D6">
      <w:pPr>
        <w:pStyle w:val="PL"/>
        <w:rPr>
          <w:rFonts w:eastAsia="宋体"/>
          <w:lang w:eastAsia="zh-CN"/>
        </w:rPr>
      </w:pPr>
      <w:r w:rsidRPr="00151EAC">
        <w:rPr>
          <w:rFonts w:eastAsia="宋体"/>
          <w:lang w:eastAsia="zh-CN"/>
        </w:rPr>
        <w:t xml:space="preserve">        '413':</w:t>
      </w:r>
    </w:p>
    <w:p w14:paraId="23483B27" w14:textId="77777777" w:rsidR="00151EAC" w:rsidRPr="00151EAC" w:rsidRDefault="00151EAC" w:rsidP="00D124D6">
      <w:pPr>
        <w:pStyle w:val="PL"/>
        <w:rPr>
          <w:rFonts w:eastAsia="宋体"/>
          <w:lang w:eastAsia="zh-CN"/>
        </w:rPr>
      </w:pPr>
      <w:r w:rsidRPr="00151EAC">
        <w:rPr>
          <w:rFonts w:eastAsia="宋体"/>
          <w:lang w:eastAsia="zh-CN"/>
        </w:rPr>
        <w:t xml:space="preserve">          $ref: 'TS29122_CommonData.yaml#/components/responses/413'</w:t>
      </w:r>
    </w:p>
    <w:p w14:paraId="25120CB4" w14:textId="77777777" w:rsidR="00151EAC" w:rsidRPr="00151EAC" w:rsidRDefault="00151EAC" w:rsidP="00D124D6">
      <w:pPr>
        <w:pStyle w:val="PL"/>
        <w:rPr>
          <w:rFonts w:eastAsia="宋体"/>
        </w:rPr>
      </w:pPr>
      <w:r w:rsidRPr="00151EAC">
        <w:rPr>
          <w:rFonts w:eastAsia="宋体"/>
        </w:rPr>
        <w:t xml:space="preserve">        '415':</w:t>
      </w:r>
    </w:p>
    <w:p w14:paraId="407E1E72" w14:textId="77777777" w:rsidR="00151EAC" w:rsidRPr="00151EAC" w:rsidRDefault="00151EAC" w:rsidP="00D124D6">
      <w:pPr>
        <w:pStyle w:val="PL"/>
        <w:rPr>
          <w:rFonts w:eastAsia="宋体"/>
        </w:rPr>
      </w:pPr>
      <w:r w:rsidRPr="00151EAC">
        <w:rPr>
          <w:rFonts w:eastAsia="宋体"/>
        </w:rPr>
        <w:t xml:space="preserve">          $ref: 'TS29122_CommonData.yaml#/components/responses/415'</w:t>
      </w:r>
    </w:p>
    <w:p w14:paraId="4162D913" w14:textId="77777777" w:rsidR="00151EAC" w:rsidRPr="00151EAC" w:rsidRDefault="00151EAC" w:rsidP="00D124D6">
      <w:pPr>
        <w:pStyle w:val="PL"/>
        <w:rPr>
          <w:rFonts w:eastAsia="宋体"/>
        </w:rPr>
      </w:pPr>
      <w:r w:rsidRPr="00151EAC">
        <w:rPr>
          <w:rFonts w:eastAsia="宋体"/>
        </w:rPr>
        <w:t xml:space="preserve">        '429':</w:t>
      </w:r>
    </w:p>
    <w:p w14:paraId="082E89B1" w14:textId="77777777" w:rsidR="00151EAC" w:rsidRPr="00151EAC" w:rsidRDefault="00151EAC" w:rsidP="00D124D6">
      <w:pPr>
        <w:pStyle w:val="PL"/>
        <w:rPr>
          <w:rFonts w:eastAsia="宋体"/>
        </w:rPr>
      </w:pPr>
      <w:r w:rsidRPr="00151EAC">
        <w:rPr>
          <w:rFonts w:eastAsia="宋体"/>
        </w:rPr>
        <w:t xml:space="preserve">          $ref: 'TS29122_CommonData.yaml#/components/responses/429'</w:t>
      </w:r>
    </w:p>
    <w:p w14:paraId="7C651254" w14:textId="77777777" w:rsidR="00151EAC" w:rsidRPr="00151EAC" w:rsidRDefault="00151EAC" w:rsidP="00D124D6">
      <w:pPr>
        <w:pStyle w:val="PL"/>
        <w:rPr>
          <w:rFonts w:eastAsia="宋体"/>
        </w:rPr>
      </w:pPr>
      <w:r w:rsidRPr="00151EAC">
        <w:rPr>
          <w:rFonts w:eastAsia="宋体"/>
        </w:rPr>
        <w:t xml:space="preserve">        '500':</w:t>
      </w:r>
    </w:p>
    <w:p w14:paraId="4C7D2836" w14:textId="77777777" w:rsidR="00151EAC" w:rsidRPr="00151EAC" w:rsidRDefault="00151EAC" w:rsidP="00D124D6">
      <w:pPr>
        <w:pStyle w:val="PL"/>
        <w:rPr>
          <w:rFonts w:eastAsia="宋体"/>
        </w:rPr>
      </w:pPr>
      <w:r w:rsidRPr="00151EAC">
        <w:rPr>
          <w:rFonts w:eastAsia="宋体"/>
        </w:rPr>
        <w:t xml:space="preserve">          description: The PFDs for all applications were not created successfully. PfdReport is included with detailed information.</w:t>
      </w:r>
    </w:p>
    <w:p w14:paraId="787C77A8" w14:textId="77777777" w:rsidR="00151EAC" w:rsidRPr="00151EAC" w:rsidRDefault="00151EAC" w:rsidP="00D124D6">
      <w:pPr>
        <w:pStyle w:val="PL"/>
        <w:rPr>
          <w:rFonts w:eastAsia="宋体"/>
        </w:rPr>
      </w:pPr>
      <w:r w:rsidRPr="00151EAC">
        <w:rPr>
          <w:rFonts w:eastAsia="宋体"/>
        </w:rPr>
        <w:t xml:space="preserve">          content:</w:t>
      </w:r>
    </w:p>
    <w:p w14:paraId="5A075247" w14:textId="77777777" w:rsidR="00151EAC" w:rsidRPr="00151EAC" w:rsidRDefault="00151EAC" w:rsidP="00D124D6">
      <w:pPr>
        <w:pStyle w:val="PL"/>
        <w:rPr>
          <w:rFonts w:eastAsia="宋体"/>
        </w:rPr>
      </w:pPr>
      <w:r w:rsidRPr="00151EAC">
        <w:rPr>
          <w:rFonts w:eastAsia="宋体"/>
        </w:rPr>
        <w:t xml:space="preserve">            application/json:</w:t>
      </w:r>
    </w:p>
    <w:p w14:paraId="65EC5D82" w14:textId="77777777" w:rsidR="00151EAC" w:rsidRPr="00151EAC" w:rsidRDefault="00151EAC" w:rsidP="00D124D6">
      <w:pPr>
        <w:pStyle w:val="PL"/>
        <w:rPr>
          <w:rFonts w:eastAsia="宋体"/>
        </w:rPr>
      </w:pPr>
      <w:r w:rsidRPr="00151EAC">
        <w:rPr>
          <w:rFonts w:eastAsia="宋体"/>
        </w:rPr>
        <w:t xml:space="preserve">              schema:</w:t>
      </w:r>
    </w:p>
    <w:p w14:paraId="37CC3DC3" w14:textId="77777777" w:rsidR="00151EAC" w:rsidRPr="00151EAC" w:rsidRDefault="00151EAC" w:rsidP="00D124D6">
      <w:pPr>
        <w:pStyle w:val="PL"/>
        <w:rPr>
          <w:rFonts w:eastAsia="宋体"/>
        </w:rPr>
      </w:pPr>
      <w:r w:rsidRPr="00151EAC">
        <w:rPr>
          <w:rFonts w:eastAsia="宋体"/>
        </w:rPr>
        <w:t xml:space="preserve">                type: array</w:t>
      </w:r>
    </w:p>
    <w:p w14:paraId="316A2D25" w14:textId="77777777" w:rsidR="00151EAC" w:rsidRPr="00151EAC" w:rsidRDefault="00151EAC" w:rsidP="00D124D6">
      <w:pPr>
        <w:pStyle w:val="PL"/>
        <w:rPr>
          <w:rFonts w:eastAsia="宋体"/>
        </w:rPr>
      </w:pPr>
      <w:r w:rsidRPr="00151EAC">
        <w:rPr>
          <w:rFonts w:eastAsia="宋体"/>
        </w:rPr>
        <w:t xml:space="preserve">                items:</w:t>
      </w:r>
    </w:p>
    <w:p w14:paraId="5152ACF9" w14:textId="77777777" w:rsidR="00151EAC" w:rsidRPr="00151EAC" w:rsidRDefault="00151EAC" w:rsidP="00D124D6">
      <w:pPr>
        <w:pStyle w:val="PL"/>
        <w:rPr>
          <w:rFonts w:eastAsia="宋体"/>
        </w:rPr>
      </w:pPr>
      <w:r w:rsidRPr="00151EAC">
        <w:rPr>
          <w:rFonts w:eastAsia="宋体"/>
        </w:rPr>
        <w:t xml:space="preserve">                  $ref: '#/components/schemas/PfdReport</w:t>
      </w:r>
      <w:r w:rsidRPr="00151EAC">
        <w:rPr>
          <w:rFonts w:eastAsia="宋体"/>
          <w:lang w:eastAsia="zh-CN"/>
        </w:rPr>
        <w:t>'</w:t>
      </w:r>
    </w:p>
    <w:p w14:paraId="6BC29FB3" w14:textId="77777777" w:rsidR="00151EAC" w:rsidRPr="00151EAC" w:rsidRDefault="00151EAC" w:rsidP="00D124D6">
      <w:pPr>
        <w:pStyle w:val="PL"/>
        <w:rPr>
          <w:rFonts w:eastAsia="宋体"/>
        </w:rPr>
      </w:pPr>
      <w:r w:rsidRPr="00151EAC">
        <w:rPr>
          <w:rFonts w:eastAsia="宋体"/>
        </w:rPr>
        <w:t xml:space="preserve">                minItems: 1</w:t>
      </w:r>
    </w:p>
    <w:p w14:paraId="24758EAA" w14:textId="77777777" w:rsidR="00151EAC" w:rsidRPr="00151EAC" w:rsidRDefault="00151EAC" w:rsidP="00D124D6">
      <w:pPr>
        <w:pStyle w:val="PL"/>
        <w:rPr>
          <w:rFonts w:eastAsia="宋体"/>
        </w:rPr>
      </w:pPr>
      <w:r w:rsidRPr="00151EAC">
        <w:rPr>
          <w:rFonts w:eastAsia="宋体"/>
        </w:rPr>
        <w:t xml:space="preserve">            application/problem+json:</w:t>
      </w:r>
    </w:p>
    <w:p w14:paraId="4CEED451" w14:textId="77777777" w:rsidR="00151EAC" w:rsidRPr="00151EAC" w:rsidRDefault="00151EAC" w:rsidP="00D124D6">
      <w:pPr>
        <w:pStyle w:val="PL"/>
        <w:rPr>
          <w:rFonts w:eastAsia="宋体"/>
        </w:rPr>
      </w:pPr>
      <w:r w:rsidRPr="00151EAC">
        <w:rPr>
          <w:rFonts w:eastAsia="宋体"/>
        </w:rPr>
        <w:t xml:space="preserve">              schema:</w:t>
      </w:r>
    </w:p>
    <w:p w14:paraId="015408FD" w14:textId="77777777" w:rsidR="00151EAC" w:rsidRPr="00151EAC" w:rsidRDefault="00151EAC" w:rsidP="00D124D6">
      <w:pPr>
        <w:pStyle w:val="PL"/>
        <w:rPr>
          <w:rFonts w:eastAsia="宋体"/>
          <w:lang w:eastAsia="zh-CN"/>
        </w:rPr>
      </w:pPr>
      <w:r w:rsidRPr="00151EAC">
        <w:rPr>
          <w:rFonts w:eastAsia="宋体"/>
          <w:lang w:eastAsia="zh-CN"/>
        </w:rPr>
        <w:t xml:space="preserve">                $ref: '</w:t>
      </w:r>
      <w:r w:rsidRPr="00151EAC">
        <w:rPr>
          <w:rFonts w:eastAsia="宋体"/>
        </w:rPr>
        <w:t>TS29122_CommonData.yaml</w:t>
      </w:r>
      <w:r w:rsidRPr="00151EAC">
        <w:rPr>
          <w:rFonts w:eastAsia="宋体"/>
          <w:lang w:eastAsia="zh-CN"/>
        </w:rPr>
        <w:t>#/components/schemas/ProblemDetails'</w:t>
      </w:r>
    </w:p>
    <w:p w14:paraId="0FE9720F" w14:textId="77777777" w:rsidR="00151EAC" w:rsidRPr="00151EAC" w:rsidRDefault="00151EAC" w:rsidP="00D124D6">
      <w:pPr>
        <w:pStyle w:val="PL"/>
        <w:rPr>
          <w:rFonts w:eastAsia="宋体"/>
          <w:lang w:eastAsia="zh-CN"/>
        </w:rPr>
      </w:pPr>
      <w:r w:rsidRPr="00151EAC">
        <w:rPr>
          <w:rFonts w:eastAsia="宋体"/>
          <w:lang w:eastAsia="zh-CN"/>
        </w:rPr>
        <w:t xml:space="preserve">        '503':</w:t>
      </w:r>
    </w:p>
    <w:p w14:paraId="09C95A02" w14:textId="77777777" w:rsidR="00151EAC" w:rsidRPr="00151EAC" w:rsidRDefault="00151EAC" w:rsidP="00D124D6">
      <w:pPr>
        <w:pStyle w:val="PL"/>
        <w:rPr>
          <w:rFonts w:eastAsia="宋体"/>
          <w:lang w:eastAsia="zh-CN"/>
        </w:rPr>
      </w:pPr>
      <w:r w:rsidRPr="00151EAC">
        <w:rPr>
          <w:rFonts w:eastAsia="宋体"/>
          <w:lang w:eastAsia="zh-CN"/>
        </w:rPr>
        <w:t xml:space="preserve">          $ref: 'TS29122_CommonData.yaml#/components/responses/503'</w:t>
      </w:r>
    </w:p>
    <w:p w14:paraId="0C8EB251" w14:textId="77777777" w:rsidR="00151EAC" w:rsidRPr="00151EAC" w:rsidRDefault="00151EAC" w:rsidP="00D124D6">
      <w:pPr>
        <w:pStyle w:val="PL"/>
        <w:rPr>
          <w:rFonts w:eastAsia="宋体"/>
          <w:lang w:eastAsia="zh-CN"/>
        </w:rPr>
      </w:pPr>
      <w:r w:rsidRPr="00151EAC">
        <w:rPr>
          <w:rFonts w:eastAsia="宋体"/>
          <w:lang w:eastAsia="zh-CN"/>
        </w:rPr>
        <w:t xml:space="preserve">        default:</w:t>
      </w:r>
    </w:p>
    <w:p w14:paraId="595B965E" w14:textId="77777777" w:rsidR="00151EAC" w:rsidRPr="00151EAC" w:rsidRDefault="00151EAC" w:rsidP="00D124D6">
      <w:pPr>
        <w:pStyle w:val="PL"/>
        <w:rPr>
          <w:rFonts w:eastAsia="宋体"/>
          <w:lang w:eastAsia="zh-CN"/>
        </w:rPr>
      </w:pPr>
      <w:r w:rsidRPr="00151EAC">
        <w:rPr>
          <w:rFonts w:eastAsia="宋体"/>
          <w:lang w:eastAsia="zh-CN"/>
        </w:rPr>
        <w:t xml:space="preserve">          $ref: 'TS29122_CommonData.yaml#/components/responses/default'</w:t>
      </w:r>
    </w:p>
    <w:p w14:paraId="29A47A8A" w14:textId="77777777" w:rsidR="00151EAC" w:rsidRPr="00151EAC" w:rsidRDefault="00151EAC" w:rsidP="00D124D6">
      <w:pPr>
        <w:pStyle w:val="PL"/>
        <w:rPr>
          <w:rFonts w:eastAsia="宋体"/>
        </w:rPr>
      </w:pPr>
      <w:r w:rsidRPr="00151EAC">
        <w:rPr>
          <w:rFonts w:eastAsia="宋体"/>
        </w:rPr>
        <w:t xml:space="preserve">      callbacks:</w:t>
      </w:r>
    </w:p>
    <w:p w14:paraId="25FDCEF6" w14:textId="77777777" w:rsidR="00151EAC" w:rsidRPr="00151EAC" w:rsidRDefault="00151EAC" w:rsidP="00D124D6">
      <w:pPr>
        <w:pStyle w:val="PL"/>
        <w:rPr>
          <w:rFonts w:eastAsia="宋体"/>
          <w:lang w:val="fr-FR"/>
        </w:rPr>
      </w:pPr>
      <w:r w:rsidRPr="00151EAC">
        <w:rPr>
          <w:rFonts w:eastAsia="宋体"/>
        </w:rPr>
        <w:t xml:space="preserve">        </w:t>
      </w:r>
      <w:r w:rsidRPr="00151EAC">
        <w:rPr>
          <w:rFonts w:eastAsia="宋体"/>
          <w:lang w:val="fr-FR"/>
        </w:rPr>
        <w:t>notificationDestination:</w:t>
      </w:r>
    </w:p>
    <w:p w14:paraId="14F96A25" w14:textId="77777777" w:rsidR="00151EAC" w:rsidRPr="00151EAC" w:rsidRDefault="00151EAC" w:rsidP="00D124D6">
      <w:pPr>
        <w:pStyle w:val="PL"/>
        <w:rPr>
          <w:rFonts w:eastAsia="宋体"/>
          <w:lang w:val="fr-FR"/>
        </w:rPr>
      </w:pPr>
      <w:r w:rsidRPr="00151EAC">
        <w:rPr>
          <w:rFonts w:eastAsia="宋体"/>
          <w:lang w:val="fr-FR"/>
        </w:rPr>
        <w:t xml:space="preserve">          '{request.body#/notificationDestination}':</w:t>
      </w:r>
    </w:p>
    <w:p w14:paraId="3F69B873" w14:textId="77777777" w:rsidR="00151EAC" w:rsidRPr="00151EAC" w:rsidRDefault="00151EAC" w:rsidP="00D124D6">
      <w:pPr>
        <w:pStyle w:val="PL"/>
        <w:rPr>
          <w:rFonts w:eastAsia="宋体"/>
        </w:rPr>
      </w:pPr>
      <w:r w:rsidRPr="00151EAC">
        <w:rPr>
          <w:rFonts w:eastAsia="宋体"/>
          <w:lang w:val="fr-FR"/>
        </w:rPr>
        <w:t xml:space="preserve">            </w:t>
      </w:r>
      <w:r w:rsidRPr="00151EAC">
        <w:rPr>
          <w:rFonts w:eastAsia="宋体"/>
        </w:rPr>
        <w:t>post:</w:t>
      </w:r>
    </w:p>
    <w:p w14:paraId="55D5F7A8" w14:textId="77777777" w:rsidR="00151EAC" w:rsidRPr="00151EAC" w:rsidRDefault="00151EAC" w:rsidP="00D124D6">
      <w:pPr>
        <w:pStyle w:val="PL"/>
        <w:rPr>
          <w:rFonts w:eastAsia="宋体"/>
        </w:rPr>
      </w:pPr>
      <w:r w:rsidRPr="00151EAC">
        <w:rPr>
          <w:rFonts w:eastAsia="宋体"/>
        </w:rPr>
        <w:t xml:space="preserve">              requestBody:  # contents of the callback message</w:t>
      </w:r>
    </w:p>
    <w:p w14:paraId="0C8AC6BE" w14:textId="77777777" w:rsidR="00151EAC" w:rsidRPr="00151EAC" w:rsidRDefault="00151EAC" w:rsidP="00D124D6">
      <w:pPr>
        <w:pStyle w:val="PL"/>
        <w:rPr>
          <w:rFonts w:eastAsia="宋体"/>
        </w:rPr>
      </w:pPr>
      <w:r w:rsidRPr="00151EAC">
        <w:rPr>
          <w:rFonts w:eastAsia="宋体"/>
        </w:rPr>
        <w:t xml:space="preserve">                required: true</w:t>
      </w:r>
    </w:p>
    <w:p w14:paraId="42F73147" w14:textId="77777777" w:rsidR="00151EAC" w:rsidRPr="00151EAC" w:rsidRDefault="00151EAC" w:rsidP="00D124D6">
      <w:pPr>
        <w:pStyle w:val="PL"/>
        <w:rPr>
          <w:rFonts w:eastAsia="宋体"/>
        </w:rPr>
      </w:pPr>
      <w:r w:rsidRPr="00151EAC">
        <w:rPr>
          <w:rFonts w:eastAsia="宋体"/>
        </w:rPr>
        <w:t xml:space="preserve">                content:</w:t>
      </w:r>
    </w:p>
    <w:p w14:paraId="202A4ADC" w14:textId="77777777" w:rsidR="00151EAC" w:rsidRPr="00151EAC" w:rsidRDefault="00151EAC" w:rsidP="00D124D6">
      <w:pPr>
        <w:pStyle w:val="PL"/>
        <w:rPr>
          <w:rFonts w:eastAsia="宋体"/>
        </w:rPr>
      </w:pPr>
      <w:r w:rsidRPr="00151EAC">
        <w:rPr>
          <w:rFonts w:eastAsia="宋体"/>
        </w:rPr>
        <w:t xml:space="preserve">                  application/json:</w:t>
      </w:r>
    </w:p>
    <w:p w14:paraId="11869A23" w14:textId="77777777" w:rsidR="00151EAC" w:rsidRPr="00151EAC" w:rsidRDefault="00151EAC" w:rsidP="00D124D6">
      <w:pPr>
        <w:pStyle w:val="PL"/>
        <w:rPr>
          <w:rFonts w:eastAsia="宋体"/>
        </w:rPr>
      </w:pPr>
      <w:r w:rsidRPr="00151EAC">
        <w:rPr>
          <w:rFonts w:eastAsia="宋体"/>
        </w:rPr>
        <w:t xml:space="preserve">                    schema:</w:t>
      </w:r>
    </w:p>
    <w:p w14:paraId="73D3FDBD" w14:textId="77777777" w:rsidR="00151EAC" w:rsidRPr="00151EAC" w:rsidRDefault="00151EAC" w:rsidP="00D124D6">
      <w:pPr>
        <w:pStyle w:val="PL"/>
        <w:rPr>
          <w:rFonts w:eastAsia="宋体"/>
        </w:rPr>
      </w:pPr>
      <w:r w:rsidRPr="00151EAC">
        <w:rPr>
          <w:rFonts w:eastAsia="宋体"/>
        </w:rPr>
        <w:t xml:space="preserve">                      type: array</w:t>
      </w:r>
    </w:p>
    <w:p w14:paraId="26BA3160" w14:textId="77777777" w:rsidR="00151EAC" w:rsidRPr="00151EAC" w:rsidRDefault="00151EAC" w:rsidP="00D124D6">
      <w:pPr>
        <w:pStyle w:val="PL"/>
        <w:rPr>
          <w:rFonts w:eastAsia="宋体"/>
        </w:rPr>
      </w:pPr>
      <w:r w:rsidRPr="00151EAC">
        <w:rPr>
          <w:rFonts w:eastAsia="宋体"/>
        </w:rPr>
        <w:t xml:space="preserve">                      items:</w:t>
      </w:r>
    </w:p>
    <w:p w14:paraId="5004F123" w14:textId="77777777" w:rsidR="00151EAC" w:rsidRPr="00151EAC" w:rsidRDefault="00151EAC" w:rsidP="00D124D6">
      <w:pPr>
        <w:pStyle w:val="PL"/>
        <w:rPr>
          <w:rFonts w:eastAsia="宋体"/>
        </w:rPr>
      </w:pPr>
      <w:r w:rsidRPr="00151EAC">
        <w:rPr>
          <w:rFonts w:eastAsia="宋体"/>
        </w:rPr>
        <w:t xml:space="preserve">                        $ref: '#/components/schemas/PfdReport'</w:t>
      </w:r>
    </w:p>
    <w:p w14:paraId="68A3AD92" w14:textId="77777777" w:rsidR="00151EAC" w:rsidRPr="00151EAC" w:rsidRDefault="00151EAC" w:rsidP="00D124D6">
      <w:pPr>
        <w:pStyle w:val="PL"/>
        <w:rPr>
          <w:rFonts w:eastAsia="宋体"/>
        </w:rPr>
      </w:pPr>
      <w:r w:rsidRPr="00151EAC">
        <w:rPr>
          <w:rFonts w:eastAsia="宋体"/>
        </w:rPr>
        <w:t xml:space="preserve">                      minItems: 1</w:t>
      </w:r>
    </w:p>
    <w:p w14:paraId="6A469C6B" w14:textId="77777777" w:rsidR="00151EAC" w:rsidRPr="00151EAC" w:rsidRDefault="00151EAC" w:rsidP="00D124D6">
      <w:pPr>
        <w:pStyle w:val="PL"/>
        <w:rPr>
          <w:rFonts w:eastAsia="宋体"/>
        </w:rPr>
      </w:pPr>
      <w:r w:rsidRPr="00151EAC">
        <w:rPr>
          <w:rFonts w:eastAsia="宋体"/>
        </w:rPr>
        <w:t xml:space="preserve">              responses:</w:t>
      </w:r>
    </w:p>
    <w:p w14:paraId="31EBA1AB" w14:textId="77777777" w:rsidR="00151EAC" w:rsidRPr="00151EAC" w:rsidRDefault="00151EAC" w:rsidP="00D124D6">
      <w:pPr>
        <w:pStyle w:val="PL"/>
        <w:rPr>
          <w:rFonts w:eastAsia="宋体"/>
        </w:rPr>
      </w:pPr>
      <w:r w:rsidRPr="00151EAC">
        <w:rPr>
          <w:rFonts w:eastAsia="宋体"/>
        </w:rPr>
        <w:t xml:space="preserve">                '204':</w:t>
      </w:r>
    </w:p>
    <w:p w14:paraId="37A5ED12" w14:textId="77777777" w:rsidR="00151EAC" w:rsidRPr="00151EAC" w:rsidRDefault="00151EAC" w:rsidP="00D124D6">
      <w:pPr>
        <w:pStyle w:val="PL"/>
        <w:rPr>
          <w:rFonts w:eastAsia="宋体"/>
        </w:rPr>
      </w:pPr>
      <w:r w:rsidRPr="00151EAC">
        <w:rPr>
          <w:rFonts w:eastAsia="宋体"/>
        </w:rPr>
        <w:t xml:space="preserve">                  description: No Content (successful notification)</w:t>
      </w:r>
    </w:p>
    <w:p w14:paraId="73849E1B" w14:textId="77777777" w:rsidR="00151EAC" w:rsidRPr="00151EAC" w:rsidRDefault="00151EAC" w:rsidP="00D124D6">
      <w:pPr>
        <w:pStyle w:val="PL"/>
        <w:rPr>
          <w:rFonts w:eastAsia="宋体"/>
        </w:rPr>
      </w:pPr>
      <w:r w:rsidRPr="00151EAC">
        <w:rPr>
          <w:rFonts w:eastAsia="宋体"/>
        </w:rPr>
        <w:t xml:space="preserve">                '307':</w:t>
      </w:r>
    </w:p>
    <w:p w14:paraId="41B27874" w14:textId="77777777" w:rsidR="00151EAC" w:rsidRPr="00151EAC" w:rsidRDefault="00151EAC" w:rsidP="00D124D6">
      <w:pPr>
        <w:pStyle w:val="PL"/>
        <w:rPr>
          <w:rFonts w:eastAsia="宋体"/>
        </w:rPr>
      </w:pPr>
      <w:r w:rsidRPr="00151EAC">
        <w:rPr>
          <w:rFonts w:eastAsia="宋体"/>
        </w:rPr>
        <w:t xml:space="preserve">                  $ref: 'TS29122_CommonData.yaml#/components/responses/307'</w:t>
      </w:r>
    </w:p>
    <w:p w14:paraId="76C3E3B6" w14:textId="77777777" w:rsidR="00151EAC" w:rsidRPr="00151EAC" w:rsidRDefault="00151EAC" w:rsidP="00D124D6">
      <w:pPr>
        <w:pStyle w:val="PL"/>
        <w:rPr>
          <w:rFonts w:eastAsia="宋体"/>
        </w:rPr>
      </w:pPr>
      <w:r w:rsidRPr="00151EAC">
        <w:rPr>
          <w:rFonts w:eastAsia="宋体"/>
        </w:rPr>
        <w:t xml:space="preserve">                '308':</w:t>
      </w:r>
    </w:p>
    <w:p w14:paraId="5403BAB2" w14:textId="77777777" w:rsidR="00151EAC" w:rsidRPr="00151EAC" w:rsidRDefault="00151EAC" w:rsidP="00D124D6">
      <w:pPr>
        <w:pStyle w:val="PL"/>
        <w:rPr>
          <w:rFonts w:eastAsia="宋体"/>
        </w:rPr>
      </w:pPr>
      <w:r w:rsidRPr="00151EAC">
        <w:rPr>
          <w:rFonts w:eastAsia="宋体"/>
        </w:rPr>
        <w:t xml:space="preserve">                  $ref: 'TS29122_CommonData.yaml#/components/responses/308'</w:t>
      </w:r>
    </w:p>
    <w:p w14:paraId="2E1E28FD" w14:textId="77777777" w:rsidR="00151EAC" w:rsidRPr="00151EAC" w:rsidRDefault="00151EAC" w:rsidP="00D124D6">
      <w:pPr>
        <w:pStyle w:val="PL"/>
        <w:rPr>
          <w:rFonts w:eastAsia="宋体"/>
        </w:rPr>
      </w:pPr>
      <w:r w:rsidRPr="00151EAC">
        <w:rPr>
          <w:rFonts w:eastAsia="宋体"/>
        </w:rPr>
        <w:t xml:space="preserve">                '400':</w:t>
      </w:r>
    </w:p>
    <w:p w14:paraId="56174215" w14:textId="77777777" w:rsidR="00151EAC" w:rsidRPr="00151EAC" w:rsidRDefault="00151EAC" w:rsidP="00D124D6">
      <w:pPr>
        <w:pStyle w:val="PL"/>
        <w:rPr>
          <w:rFonts w:eastAsia="宋体"/>
        </w:rPr>
      </w:pPr>
      <w:r w:rsidRPr="00151EAC">
        <w:rPr>
          <w:rFonts w:eastAsia="宋体"/>
        </w:rPr>
        <w:t xml:space="preserve">                  $ref: 'TS29122_CommonData.yaml#/components/responses/400'</w:t>
      </w:r>
    </w:p>
    <w:p w14:paraId="554F071B" w14:textId="77777777" w:rsidR="00151EAC" w:rsidRPr="00151EAC" w:rsidRDefault="00151EAC" w:rsidP="00D124D6">
      <w:pPr>
        <w:pStyle w:val="PL"/>
        <w:rPr>
          <w:rFonts w:eastAsia="宋体"/>
        </w:rPr>
      </w:pPr>
      <w:r w:rsidRPr="00151EAC">
        <w:rPr>
          <w:rFonts w:eastAsia="宋体"/>
        </w:rPr>
        <w:t xml:space="preserve">                '401':</w:t>
      </w:r>
    </w:p>
    <w:p w14:paraId="53D06ABA" w14:textId="77777777" w:rsidR="00151EAC" w:rsidRPr="00151EAC" w:rsidRDefault="00151EAC" w:rsidP="00D124D6">
      <w:pPr>
        <w:pStyle w:val="PL"/>
        <w:rPr>
          <w:rFonts w:eastAsia="宋体"/>
        </w:rPr>
      </w:pPr>
      <w:r w:rsidRPr="00151EAC">
        <w:rPr>
          <w:rFonts w:eastAsia="宋体"/>
        </w:rPr>
        <w:t xml:space="preserve">                  $ref: 'TS29122_CommonData.yaml#/components/responses/401'</w:t>
      </w:r>
    </w:p>
    <w:p w14:paraId="7D9B4C31" w14:textId="77777777" w:rsidR="00151EAC" w:rsidRPr="00151EAC" w:rsidRDefault="00151EAC" w:rsidP="00D124D6">
      <w:pPr>
        <w:pStyle w:val="PL"/>
        <w:rPr>
          <w:rFonts w:eastAsia="宋体"/>
        </w:rPr>
      </w:pPr>
      <w:r w:rsidRPr="00151EAC">
        <w:rPr>
          <w:rFonts w:eastAsia="宋体"/>
        </w:rPr>
        <w:t xml:space="preserve">                '403':</w:t>
      </w:r>
    </w:p>
    <w:p w14:paraId="49C6DFD9" w14:textId="77777777" w:rsidR="00151EAC" w:rsidRPr="00151EAC" w:rsidRDefault="00151EAC" w:rsidP="00D124D6">
      <w:pPr>
        <w:pStyle w:val="PL"/>
        <w:rPr>
          <w:rFonts w:eastAsia="宋体"/>
        </w:rPr>
      </w:pPr>
      <w:r w:rsidRPr="00151EAC">
        <w:rPr>
          <w:rFonts w:eastAsia="宋体"/>
        </w:rPr>
        <w:t xml:space="preserve">                  $ref: 'TS29122_CommonData.yaml#/components/responses/403'</w:t>
      </w:r>
    </w:p>
    <w:p w14:paraId="6D865EF9" w14:textId="77777777" w:rsidR="00151EAC" w:rsidRPr="00151EAC" w:rsidRDefault="00151EAC" w:rsidP="00D124D6">
      <w:pPr>
        <w:pStyle w:val="PL"/>
        <w:rPr>
          <w:rFonts w:eastAsia="宋体"/>
        </w:rPr>
      </w:pPr>
      <w:r w:rsidRPr="00151EAC">
        <w:rPr>
          <w:rFonts w:eastAsia="宋体"/>
        </w:rPr>
        <w:t xml:space="preserve">                '404':</w:t>
      </w:r>
    </w:p>
    <w:p w14:paraId="56F659D0" w14:textId="77777777" w:rsidR="00151EAC" w:rsidRPr="00151EAC" w:rsidRDefault="00151EAC" w:rsidP="00D124D6">
      <w:pPr>
        <w:pStyle w:val="PL"/>
        <w:rPr>
          <w:rFonts w:eastAsia="宋体"/>
        </w:rPr>
      </w:pPr>
      <w:r w:rsidRPr="00151EAC">
        <w:rPr>
          <w:rFonts w:eastAsia="宋体"/>
        </w:rPr>
        <w:t xml:space="preserve">                  $ref: 'TS29122_CommonData.yaml#/components/responses/404'</w:t>
      </w:r>
    </w:p>
    <w:p w14:paraId="43E05502" w14:textId="77777777" w:rsidR="00151EAC" w:rsidRPr="00151EAC" w:rsidRDefault="00151EAC" w:rsidP="00D124D6">
      <w:pPr>
        <w:pStyle w:val="PL"/>
        <w:rPr>
          <w:rFonts w:eastAsia="宋体"/>
        </w:rPr>
      </w:pPr>
      <w:r w:rsidRPr="00151EAC">
        <w:rPr>
          <w:rFonts w:eastAsia="宋体"/>
        </w:rPr>
        <w:t xml:space="preserve">                '411':</w:t>
      </w:r>
    </w:p>
    <w:p w14:paraId="1029FC68" w14:textId="77777777" w:rsidR="00151EAC" w:rsidRPr="00151EAC" w:rsidRDefault="00151EAC" w:rsidP="00D124D6">
      <w:pPr>
        <w:pStyle w:val="PL"/>
        <w:rPr>
          <w:rFonts w:eastAsia="宋体"/>
        </w:rPr>
      </w:pPr>
      <w:r w:rsidRPr="00151EAC">
        <w:rPr>
          <w:rFonts w:eastAsia="宋体"/>
        </w:rPr>
        <w:t xml:space="preserve">                  $ref: 'TS29122_CommonData.yaml#/components/responses/411'</w:t>
      </w:r>
    </w:p>
    <w:p w14:paraId="35C4CA9E" w14:textId="77777777" w:rsidR="00151EAC" w:rsidRPr="00151EAC" w:rsidRDefault="00151EAC" w:rsidP="00D124D6">
      <w:pPr>
        <w:pStyle w:val="PL"/>
        <w:rPr>
          <w:rFonts w:eastAsia="宋体"/>
        </w:rPr>
      </w:pPr>
      <w:r w:rsidRPr="00151EAC">
        <w:rPr>
          <w:rFonts w:eastAsia="宋体"/>
        </w:rPr>
        <w:t xml:space="preserve">                '413':</w:t>
      </w:r>
    </w:p>
    <w:p w14:paraId="599DE903" w14:textId="77777777" w:rsidR="00151EAC" w:rsidRPr="00151EAC" w:rsidRDefault="00151EAC" w:rsidP="00D124D6">
      <w:pPr>
        <w:pStyle w:val="PL"/>
        <w:rPr>
          <w:rFonts w:eastAsia="宋体"/>
        </w:rPr>
      </w:pPr>
      <w:r w:rsidRPr="00151EAC">
        <w:rPr>
          <w:rFonts w:eastAsia="宋体"/>
        </w:rPr>
        <w:t xml:space="preserve">                  $ref: 'TS29122_CommonData.yaml#/components/responses/413'</w:t>
      </w:r>
    </w:p>
    <w:p w14:paraId="1A00FB39" w14:textId="77777777" w:rsidR="00151EAC" w:rsidRPr="00151EAC" w:rsidRDefault="00151EAC" w:rsidP="00D124D6">
      <w:pPr>
        <w:pStyle w:val="PL"/>
        <w:rPr>
          <w:rFonts w:eastAsia="宋体"/>
        </w:rPr>
      </w:pPr>
      <w:r w:rsidRPr="00151EAC">
        <w:rPr>
          <w:rFonts w:eastAsia="宋体"/>
        </w:rPr>
        <w:lastRenderedPageBreak/>
        <w:t xml:space="preserve">                '415':</w:t>
      </w:r>
    </w:p>
    <w:p w14:paraId="32B27919" w14:textId="77777777" w:rsidR="00151EAC" w:rsidRPr="00151EAC" w:rsidRDefault="00151EAC" w:rsidP="00D124D6">
      <w:pPr>
        <w:pStyle w:val="PL"/>
        <w:rPr>
          <w:rFonts w:eastAsia="宋体"/>
        </w:rPr>
      </w:pPr>
      <w:r w:rsidRPr="00151EAC">
        <w:rPr>
          <w:rFonts w:eastAsia="宋体"/>
        </w:rPr>
        <w:t xml:space="preserve">                  $ref: 'TS29122_CommonData.yaml#/components/responses/415'</w:t>
      </w:r>
    </w:p>
    <w:p w14:paraId="03DC8130" w14:textId="77777777" w:rsidR="00151EAC" w:rsidRPr="00151EAC" w:rsidRDefault="00151EAC" w:rsidP="00D124D6">
      <w:pPr>
        <w:pStyle w:val="PL"/>
        <w:rPr>
          <w:rFonts w:eastAsia="宋体"/>
        </w:rPr>
      </w:pPr>
      <w:r w:rsidRPr="00151EAC">
        <w:rPr>
          <w:rFonts w:eastAsia="宋体"/>
        </w:rPr>
        <w:t xml:space="preserve">                '429':</w:t>
      </w:r>
    </w:p>
    <w:p w14:paraId="3D54BE64" w14:textId="77777777" w:rsidR="00151EAC" w:rsidRPr="00151EAC" w:rsidRDefault="00151EAC" w:rsidP="00D124D6">
      <w:pPr>
        <w:pStyle w:val="PL"/>
        <w:rPr>
          <w:rFonts w:eastAsia="宋体"/>
        </w:rPr>
      </w:pPr>
      <w:r w:rsidRPr="00151EAC">
        <w:rPr>
          <w:rFonts w:eastAsia="宋体"/>
        </w:rPr>
        <w:t xml:space="preserve">                  $ref: 'TS29122_CommonData.yaml#/components/responses/429'</w:t>
      </w:r>
    </w:p>
    <w:p w14:paraId="7718E5C1" w14:textId="77777777" w:rsidR="00151EAC" w:rsidRPr="00151EAC" w:rsidRDefault="00151EAC" w:rsidP="00D124D6">
      <w:pPr>
        <w:pStyle w:val="PL"/>
        <w:rPr>
          <w:rFonts w:eastAsia="宋体"/>
        </w:rPr>
      </w:pPr>
      <w:r w:rsidRPr="00151EAC">
        <w:rPr>
          <w:rFonts w:eastAsia="宋体"/>
        </w:rPr>
        <w:t xml:space="preserve">                '500':</w:t>
      </w:r>
    </w:p>
    <w:p w14:paraId="11331EBE" w14:textId="77777777" w:rsidR="00151EAC" w:rsidRPr="00151EAC" w:rsidRDefault="00151EAC" w:rsidP="00D124D6">
      <w:pPr>
        <w:pStyle w:val="PL"/>
        <w:rPr>
          <w:rFonts w:eastAsia="宋体"/>
        </w:rPr>
      </w:pPr>
      <w:r w:rsidRPr="00151EAC">
        <w:rPr>
          <w:rFonts w:eastAsia="宋体"/>
        </w:rPr>
        <w:t xml:space="preserve">                  $ref: 'TS29122_CommonData.yaml#/components/responses/500'</w:t>
      </w:r>
    </w:p>
    <w:p w14:paraId="712F1BCA" w14:textId="77777777" w:rsidR="00151EAC" w:rsidRPr="00151EAC" w:rsidRDefault="00151EAC" w:rsidP="00D124D6">
      <w:pPr>
        <w:pStyle w:val="PL"/>
        <w:rPr>
          <w:rFonts w:eastAsia="宋体"/>
        </w:rPr>
      </w:pPr>
      <w:r w:rsidRPr="00151EAC">
        <w:rPr>
          <w:rFonts w:eastAsia="宋体"/>
        </w:rPr>
        <w:t xml:space="preserve">                '503':</w:t>
      </w:r>
    </w:p>
    <w:p w14:paraId="3749FA23" w14:textId="77777777" w:rsidR="00151EAC" w:rsidRPr="00151EAC" w:rsidRDefault="00151EAC" w:rsidP="00D124D6">
      <w:pPr>
        <w:pStyle w:val="PL"/>
        <w:rPr>
          <w:rFonts w:eastAsia="宋体"/>
        </w:rPr>
      </w:pPr>
      <w:r w:rsidRPr="00151EAC">
        <w:rPr>
          <w:rFonts w:eastAsia="宋体"/>
        </w:rPr>
        <w:t xml:space="preserve">                  $ref: 'TS29122_CommonData.yaml#/components/responses/503'</w:t>
      </w:r>
    </w:p>
    <w:p w14:paraId="2C0DDDF8" w14:textId="77777777" w:rsidR="00151EAC" w:rsidRPr="00151EAC" w:rsidRDefault="00151EAC" w:rsidP="00D124D6">
      <w:pPr>
        <w:pStyle w:val="PL"/>
        <w:rPr>
          <w:rFonts w:eastAsia="宋体"/>
        </w:rPr>
      </w:pPr>
      <w:r w:rsidRPr="00151EAC">
        <w:rPr>
          <w:rFonts w:eastAsia="宋体"/>
        </w:rPr>
        <w:t xml:space="preserve">                default:</w:t>
      </w:r>
    </w:p>
    <w:p w14:paraId="2B0930FC" w14:textId="77777777" w:rsidR="00151EAC" w:rsidRPr="00151EAC" w:rsidRDefault="00151EAC" w:rsidP="00D124D6">
      <w:pPr>
        <w:pStyle w:val="PL"/>
        <w:rPr>
          <w:rFonts w:eastAsia="宋体"/>
        </w:rPr>
      </w:pPr>
      <w:r w:rsidRPr="00151EAC">
        <w:rPr>
          <w:rFonts w:eastAsia="宋体"/>
        </w:rPr>
        <w:t xml:space="preserve">                  $ref: 'TS29122_CommonData.yaml#/components/responses/default'</w:t>
      </w:r>
    </w:p>
    <w:p w14:paraId="1AA90EBD" w14:textId="77777777" w:rsidR="00151EAC" w:rsidRPr="00151EAC" w:rsidRDefault="00151EAC" w:rsidP="00D124D6">
      <w:pPr>
        <w:pStyle w:val="PL"/>
        <w:rPr>
          <w:rFonts w:eastAsia="宋体"/>
        </w:rPr>
      </w:pPr>
      <w:r w:rsidRPr="00151EAC">
        <w:rPr>
          <w:rFonts w:eastAsia="宋体"/>
        </w:rPr>
        <w:t xml:space="preserve">  /{scsAsId}/transactions/{transactionId}:</w:t>
      </w:r>
    </w:p>
    <w:p w14:paraId="62A71E4F" w14:textId="77777777" w:rsidR="00151EAC" w:rsidRPr="00151EAC" w:rsidRDefault="00151EAC" w:rsidP="00D124D6">
      <w:pPr>
        <w:pStyle w:val="PL"/>
        <w:rPr>
          <w:rFonts w:eastAsia="宋体"/>
        </w:rPr>
      </w:pPr>
      <w:r w:rsidRPr="00151EAC">
        <w:rPr>
          <w:rFonts w:eastAsia="宋体"/>
        </w:rPr>
        <w:t xml:space="preserve">    parameters:</w:t>
      </w:r>
    </w:p>
    <w:p w14:paraId="404298A3" w14:textId="77777777" w:rsidR="00151EAC" w:rsidRPr="00151EAC" w:rsidRDefault="00151EAC" w:rsidP="00D124D6">
      <w:pPr>
        <w:pStyle w:val="PL"/>
        <w:rPr>
          <w:rFonts w:eastAsia="宋体"/>
        </w:rPr>
      </w:pPr>
      <w:r w:rsidRPr="00151EAC">
        <w:rPr>
          <w:rFonts w:eastAsia="宋体"/>
        </w:rPr>
        <w:t xml:space="preserve">      - name: scsAsId</w:t>
      </w:r>
    </w:p>
    <w:p w14:paraId="55E67A2F" w14:textId="77777777" w:rsidR="00151EAC" w:rsidRPr="00151EAC" w:rsidRDefault="00151EAC" w:rsidP="00D124D6">
      <w:pPr>
        <w:pStyle w:val="PL"/>
        <w:rPr>
          <w:rFonts w:eastAsia="宋体"/>
        </w:rPr>
      </w:pPr>
      <w:r w:rsidRPr="00151EAC">
        <w:rPr>
          <w:rFonts w:eastAsia="宋体"/>
        </w:rPr>
        <w:t xml:space="preserve">        in: path</w:t>
      </w:r>
    </w:p>
    <w:p w14:paraId="05EA362B" w14:textId="77777777" w:rsidR="00151EAC" w:rsidRPr="00151EAC" w:rsidRDefault="00151EAC" w:rsidP="00D124D6">
      <w:pPr>
        <w:pStyle w:val="PL"/>
        <w:rPr>
          <w:rFonts w:eastAsia="宋体"/>
        </w:rPr>
      </w:pPr>
      <w:r w:rsidRPr="00151EAC">
        <w:rPr>
          <w:rFonts w:eastAsia="宋体"/>
        </w:rPr>
        <w:t xml:space="preserve">        description: Identifier of the SCS/AS as defined in subclause subclause 5.2.4 of 3GPP TS 29.122.</w:t>
      </w:r>
    </w:p>
    <w:p w14:paraId="052CC1FA" w14:textId="77777777" w:rsidR="00151EAC" w:rsidRPr="00151EAC" w:rsidRDefault="00151EAC" w:rsidP="00D124D6">
      <w:pPr>
        <w:pStyle w:val="PL"/>
        <w:rPr>
          <w:rFonts w:eastAsia="宋体"/>
        </w:rPr>
      </w:pPr>
      <w:r w:rsidRPr="00151EAC">
        <w:rPr>
          <w:rFonts w:eastAsia="宋体"/>
        </w:rPr>
        <w:t xml:space="preserve">        required: true</w:t>
      </w:r>
    </w:p>
    <w:p w14:paraId="211A49B2" w14:textId="77777777" w:rsidR="00151EAC" w:rsidRPr="00151EAC" w:rsidRDefault="00151EAC" w:rsidP="00D124D6">
      <w:pPr>
        <w:pStyle w:val="PL"/>
        <w:rPr>
          <w:rFonts w:eastAsia="宋体"/>
        </w:rPr>
      </w:pPr>
      <w:r w:rsidRPr="00151EAC">
        <w:rPr>
          <w:rFonts w:eastAsia="宋体"/>
        </w:rPr>
        <w:t xml:space="preserve">        schema:</w:t>
      </w:r>
    </w:p>
    <w:p w14:paraId="0889FC26" w14:textId="77777777" w:rsidR="00151EAC" w:rsidRPr="00151EAC" w:rsidRDefault="00151EAC" w:rsidP="00D124D6">
      <w:pPr>
        <w:pStyle w:val="PL"/>
        <w:rPr>
          <w:rFonts w:eastAsia="宋体"/>
        </w:rPr>
      </w:pPr>
      <w:r w:rsidRPr="00151EAC">
        <w:rPr>
          <w:rFonts w:eastAsia="宋体"/>
        </w:rPr>
        <w:t xml:space="preserve">          type: string</w:t>
      </w:r>
    </w:p>
    <w:p w14:paraId="309AE00C" w14:textId="77777777" w:rsidR="00151EAC" w:rsidRPr="00151EAC" w:rsidRDefault="00151EAC" w:rsidP="00D124D6">
      <w:pPr>
        <w:pStyle w:val="PL"/>
        <w:rPr>
          <w:rFonts w:eastAsia="宋体"/>
        </w:rPr>
      </w:pPr>
      <w:r w:rsidRPr="00151EAC">
        <w:rPr>
          <w:rFonts w:eastAsia="宋体"/>
        </w:rPr>
        <w:t xml:space="preserve">      - name: transactionId</w:t>
      </w:r>
    </w:p>
    <w:p w14:paraId="40920693" w14:textId="77777777" w:rsidR="00151EAC" w:rsidRPr="00151EAC" w:rsidRDefault="00151EAC" w:rsidP="00D124D6">
      <w:pPr>
        <w:pStyle w:val="PL"/>
        <w:rPr>
          <w:rFonts w:eastAsia="宋体"/>
        </w:rPr>
      </w:pPr>
      <w:r w:rsidRPr="00151EAC">
        <w:rPr>
          <w:rFonts w:eastAsia="宋体"/>
        </w:rPr>
        <w:t xml:space="preserve">        in: path</w:t>
      </w:r>
    </w:p>
    <w:p w14:paraId="3D13038E" w14:textId="77777777" w:rsidR="00151EAC" w:rsidRPr="00151EAC" w:rsidRDefault="00151EAC" w:rsidP="00D124D6">
      <w:pPr>
        <w:pStyle w:val="PL"/>
        <w:rPr>
          <w:rFonts w:eastAsia="宋体"/>
        </w:rPr>
      </w:pPr>
      <w:r w:rsidRPr="00151EAC">
        <w:rPr>
          <w:rFonts w:eastAsia="宋体"/>
        </w:rPr>
        <w:t xml:space="preserve">        description: Transaction ID</w:t>
      </w:r>
    </w:p>
    <w:p w14:paraId="1D7C235F" w14:textId="77777777" w:rsidR="00151EAC" w:rsidRPr="00151EAC" w:rsidRDefault="00151EAC" w:rsidP="00D124D6">
      <w:pPr>
        <w:pStyle w:val="PL"/>
        <w:rPr>
          <w:rFonts w:eastAsia="宋体"/>
        </w:rPr>
      </w:pPr>
      <w:r w:rsidRPr="00151EAC">
        <w:rPr>
          <w:rFonts w:eastAsia="宋体"/>
        </w:rPr>
        <w:t xml:space="preserve">        required: true</w:t>
      </w:r>
    </w:p>
    <w:p w14:paraId="3E65C39C" w14:textId="77777777" w:rsidR="00151EAC" w:rsidRPr="00151EAC" w:rsidRDefault="00151EAC" w:rsidP="00D124D6">
      <w:pPr>
        <w:pStyle w:val="PL"/>
        <w:rPr>
          <w:rFonts w:eastAsia="宋体"/>
        </w:rPr>
      </w:pPr>
      <w:r w:rsidRPr="00151EAC">
        <w:rPr>
          <w:rFonts w:eastAsia="宋体"/>
        </w:rPr>
        <w:t xml:space="preserve">        schema:</w:t>
      </w:r>
    </w:p>
    <w:p w14:paraId="610E182E" w14:textId="77777777" w:rsidR="00151EAC" w:rsidRPr="00151EAC" w:rsidRDefault="00151EAC" w:rsidP="00D124D6">
      <w:pPr>
        <w:pStyle w:val="PL"/>
        <w:rPr>
          <w:rFonts w:eastAsia="宋体"/>
        </w:rPr>
      </w:pPr>
      <w:r w:rsidRPr="00151EAC">
        <w:rPr>
          <w:rFonts w:eastAsia="宋体"/>
        </w:rPr>
        <w:t xml:space="preserve">          type: string</w:t>
      </w:r>
    </w:p>
    <w:p w14:paraId="74C274C0" w14:textId="77777777" w:rsidR="00151EAC" w:rsidRPr="00151EAC" w:rsidRDefault="00151EAC" w:rsidP="00D124D6">
      <w:pPr>
        <w:pStyle w:val="PL"/>
        <w:rPr>
          <w:rFonts w:eastAsia="宋体"/>
        </w:rPr>
      </w:pPr>
      <w:r w:rsidRPr="00151EAC">
        <w:rPr>
          <w:rFonts w:eastAsia="宋体"/>
        </w:rPr>
        <w:t xml:space="preserve">    get:</w:t>
      </w:r>
    </w:p>
    <w:p w14:paraId="6305D3FF" w14:textId="77777777" w:rsidR="00151EAC" w:rsidRPr="00151EAC" w:rsidRDefault="00151EAC" w:rsidP="00D124D6">
      <w:pPr>
        <w:pStyle w:val="PL"/>
        <w:rPr>
          <w:rFonts w:eastAsia="宋体"/>
        </w:rPr>
      </w:pPr>
      <w:r w:rsidRPr="00151EAC">
        <w:rPr>
          <w:rFonts w:eastAsia="宋体"/>
        </w:rPr>
        <w:t xml:space="preserve">      responses:</w:t>
      </w:r>
    </w:p>
    <w:p w14:paraId="71A2CD5A" w14:textId="77777777" w:rsidR="00151EAC" w:rsidRPr="00151EAC" w:rsidRDefault="00151EAC" w:rsidP="00D124D6">
      <w:pPr>
        <w:pStyle w:val="PL"/>
        <w:rPr>
          <w:rFonts w:eastAsia="宋体"/>
        </w:rPr>
      </w:pPr>
      <w:r w:rsidRPr="00151EAC">
        <w:rPr>
          <w:rFonts w:eastAsia="宋体"/>
        </w:rPr>
        <w:t xml:space="preserve">        '200':</w:t>
      </w:r>
    </w:p>
    <w:p w14:paraId="0DACEF3B" w14:textId="77777777" w:rsidR="00151EAC" w:rsidRPr="00151EAC" w:rsidRDefault="00151EAC" w:rsidP="00D124D6">
      <w:pPr>
        <w:pStyle w:val="PL"/>
        <w:rPr>
          <w:rFonts w:eastAsia="宋体"/>
        </w:rPr>
      </w:pPr>
      <w:r w:rsidRPr="00151EAC">
        <w:rPr>
          <w:rFonts w:eastAsia="宋体"/>
        </w:rPr>
        <w:t xml:space="preserve">          description: OK. The transaction information related to the request URI is returned.</w:t>
      </w:r>
    </w:p>
    <w:p w14:paraId="3E6275E3" w14:textId="77777777" w:rsidR="00151EAC" w:rsidRPr="00151EAC" w:rsidRDefault="00151EAC" w:rsidP="00D124D6">
      <w:pPr>
        <w:pStyle w:val="PL"/>
        <w:rPr>
          <w:rFonts w:eastAsia="宋体"/>
        </w:rPr>
      </w:pPr>
      <w:r w:rsidRPr="00151EAC">
        <w:rPr>
          <w:rFonts w:eastAsia="宋体"/>
        </w:rPr>
        <w:t xml:space="preserve">          content:</w:t>
      </w:r>
    </w:p>
    <w:p w14:paraId="62515BEE" w14:textId="77777777" w:rsidR="00151EAC" w:rsidRPr="00151EAC" w:rsidRDefault="00151EAC" w:rsidP="00D124D6">
      <w:pPr>
        <w:pStyle w:val="PL"/>
        <w:rPr>
          <w:rFonts w:eastAsia="宋体"/>
        </w:rPr>
      </w:pPr>
      <w:r w:rsidRPr="00151EAC">
        <w:rPr>
          <w:rFonts w:eastAsia="宋体"/>
        </w:rPr>
        <w:t xml:space="preserve">            application/json:</w:t>
      </w:r>
    </w:p>
    <w:p w14:paraId="6640AAD3" w14:textId="77777777" w:rsidR="00151EAC" w:rsidRPr="00151EAC" w:rsidRDefault="00151EAC" w:rsidP="00D124D6">
      <w:pPr>
        <w:pStyle w:val="PL"/>
        <w:rPr>
          <w:rFonts w:eastAsia="宋体"/>
        </w:rPr>
      </w:pPr>
      <w:r w:rsidRPr="00151EAC">
        <w:rPr>
          <w:rFonts w:eastAsia="宋体"/>
        </w:rPr>
        <w:t xml:space="preserve">              schema:</w:t>
      </w:r>
    </w:p>
    <w:p w14:paraId="59E65A09" w14:textId="77777777" w:rsidR="00151EAC" w:rsidRPr="00151EAC" w:rsidRDefault="00151EAC" w:rsidP="00D124D6">
      <w:pPr>
        <w:pStyle w:val="PL"/>
        <w:rPr>
          <w:rFonts w:eastAsia="宋体"/>
        </w:rPr>
      </w:pPr>
      <w:r w:rsidRPr="00151EAC">
        <w:rPr>
          <w:rFonts w:eastAsia="宋体"/>
        </w:rPr>
        <w:t xml:space="preserve">                $ref: '#/components/schemas/PfdManagement</w:t>
      </w:r>
      <w:r w:rsidRPr="00151EAC">
        <w:rPr>
          <w:rFonts w:eastAsia="宋体"/>
          <w:lang w:eastAsia="zh-CN"/>
        </w:rPr>
        <w:t>'</w:t>
      </w:r>
    </w:p>
    <w:p w14:paraId="7518EEFF" w14:textId="77777777" w:rsidR="00151EAC" w:rsidRPr="00151EAC" w:rsidRDefault="00151EAC" w:rsidP="00D124D6">
      <w:pPr>
        <w:pStyle w:val="PL"/>
        <w:rPr>
          <w:rFonts w:eastAsia="宋体"/>
        </w:rPr>
      </w:pPr>
      <w:r w:rsidRPr="00151EAC">
        <w:rPr>
          <w:rFonts w:eastAsia="宋体"/>
        </w:rPr>
        <w:t xml:space="preserve">        '307':</w:t>
      </w:r>
    </w:p>
    <w:p w14:paraId="5895A3C6" w14:textId="77777777" w:rsidR="00151EAC" w:rsidRPr="00151EAC" w:rsidRDefault="00151EAC" w:rsidP="00D124D6">
      <w:pPr>
        <w:pStyle w:val="PL"/>
        <w:rPr>
          <w:rFonts w:eastAsia="宋体"/>
        </w:rPr>
      </w:pPr>
      <w:r w:rsidRPr="00151EAC">
        <w:rPr>
          <w:rFonts w:eastAsia="宋体"/>
        </w:rPr>
        <w:t xml:space="preserve">          $ref: 'TS29122_CommonData.yaml#/components/responses/307'</w:t>
      </w:r>
    </w:p>
    <w:p w14:paraId="7FB8B592" w14:textId="77777777" w:rsidR="00151EAC" w:rsidRPr="00151EAC" w:rsidRDefault="00151EAC" w:rsidP="00D124D6">
      <w:pPr>
        <w:pStyle w:val="PL"/>
        <w:rPr>
          <w:rFonts w:eastAsia="宋体"/>
        </w:rPr>
      </w:pPr>
      <w:r w:rsidRPr="00151EAC">
        <w:rPr>
          <w:rFonts w:eastAsia="宋体"/>
        </w:rPr>
        <w:t xml:space="preserve">        '308':</w:t>
      </w:r>
    </w:p>
    <w:p w14:paraId="6C1AAFA7" w14:textId="77777777" w:rsidR="00151EAC" w:rsidRPr="00151EAC" w:rsidRDefault="00151EAC" w:rsidP="00D124D6">
      <w:pPr>
        <w:pStyle w:val="PL"/>
        <w:rPr>
          <w:rFonts w:eastAsia="宋体"/>
        </w:rPr>
      </w:pPr>
      <w:r w:rsidRPr="00151EAC">
        <w:rPr>
          <w:rFonts w:eastAsia="宋体"/>
        </w:rPr>
        <w:t xml:space="preserve">          $ref: 'TS29122_CommonData.yaml#/components/responses/308'</w:t>
      </w:r>
    </w:p>
    <w:p w14:paraId="56D17F32" w14:textId="77777777" w:rsidR="00151EAC" w:rsidRPr="00151EAC" w:rsidRDefault="00151EAC" w:rsidP="00D124D6">
      <w:pPr>
        <w:pStyle w:val="PL"/>
        <w:rPr>
          <w:rFonts w:eastAsia="宋体"/>
        </w:rPr>
      </w:pPr>
      <w:r w:rsidRPr="00151EAC">
        <w:rPr>
          <w:rFonts w:eastAsia="宋体"/>
        </w:rPr>
        <w:t xml:space="preserve">        '400':</w:t>
      </w:r>
    </w:p>
    <w:p w14:paraId="3E097FCD" w14:textId="77777777" w:rsidR="00151EAC" w:rsidRPr="00151EAC" w:rsidRDefault="00151EAC" w:rsidP="00D124D6">
      <w:pPr>
        <w:pStyle w:val="PL"/>
        <w:rPr>
          <w:rFonts w:eastAsia="宋体"/>
        </w:rPr>
      </w:pPr>
      <w:r w:rsidRPr="00151EAC">
        <w:rPr>
          <w:rFonts w:eastAsia="宋体"/>
        </w:rPr>
        <w:t xml:space="preserve">          $ref: 'TS29122_CommonData.yaml#/components/responses/400'</w:t>
      </w:r>
    </w:p>
    <w:p w14:paraId="0D789EC3" w14:textId="77777777" w:rsidR="00151EAC" w:rsidRPr="00151EAC" w:rsidRDefault="00151EAC" w:rsidP="00D124D6">
      <w:pPr>
        <w:pStyle w:val="PL"/>
        <w:rPr>
          <w:rFonts w:eastAsia="宋体"/>
        </w:rPr>
      </w:pPr>
      <w:r w:rsidRPr="00151EAC">
        <w:rPr>
          <w:rFonts w:eastAsia="宋体"/>
        </w:rPr>
        <w:t xml:space="preserve">        '401':</w:t>
      </w:r>
    </w:p>
    <w:p w14:paraId="676F56A9" w14:textId="77777777" w:rsidR="00151EAC" w:rsidRPr="00151EAC" w:rsidRDefault="00151EAC" w:rsidP="00D124D6">
      <w:pPr>
        <w:pStyle w:val="PL"/>
        <w:rPr>
          <w:rFonts w:eastAsia="宋体"/>
        </w:rPr>
      </w:pPr>
      <w:r w:rsidRPr="00151EAC">
        <w:rPr>
          <w:rFonts w:eastAsia="宋体"/>
        </w:rPr>
        <w:t xml:space="preserve">          $ref: 'TS29122_CommonData.yaml#/components/responses/401'</w:t>
      </w:r>
    </w:p>
    <w:p w14:paraId="355C7799" w14:textId="77777777" w:rsidR="00151EAC" w:rsidRPr="00151EAC" w:rsidRDefault="00151EAC" w:rsidP="00D124D6">
      <w:pPr>
        <w:pStyle w:val="PL"/>
        <w:rPr>
          <w:rFonts w:eastAsia="宋体"/>
        </w:rPr>
      </w:pPr>
      <w:r w:rsidRPr="00151EAC">
        <w:rPr>
          <w:rFonts w:eastAsia="宋体"/>
        </w:rPr>
        <w:t xml:space="preserve">        '403':</w:t>
      </w:r>
    </w:p>
    <w:p w14:paraId="3764F921" w14:textId="77777777" w:rsidR="00151EAC" w:rsidRPr="00151EAC" w:rsidRDefault="00151EAC" w:rsidP="00D124D6">
      <w:pPr>
        <w:pStyle w:val="PL"/>
        <w:rPr>
          <w:rFonts w:eastAsia="宋体"/>
        </w:rPr>
      </w:pPr>
      <w:r w:rsidRPr="00151EAC">
        <w:rPr>
          <w:rFonts w:eastAsia="宋体"/>
        </w:rPr>
        <w:t xml:space="preserve">          $ref: 'TS29122_CommonData.yaml#/components/responses/403'</w:t>
      </w:r>
    </w:p>
    <w:p w14:paraId="37B64AF2" w14:textId="77777777" w:rsidR="00151EAC" w:rsidRPr="00151EAC" w:rsidRDefault="00151EAC" w:rsidP="00D124D6">
      <w:pPr>
        <w:pStyle w:val="PL"/>
        <w:rPr>
          <w:rFonts w:eastAsia="宋体"/>
        </w:rPr>
      </w:pPr>
      <w:r w:rsidRPr="00151EAC">
        <w:rPr>
          <w:rFonts w:eastAsia="宋体"/>
        </w:rPr>
        <w:t xml:space="preserve">        '404':</w:t>
      </w:r>
    </w:p>
    <w:p w14:paraId="6765E53A" w14:textId="77777777" w:rsidR="00151EAC" w:rsidRPr="00151EAC" w:rsidRDefault="00151EAC" w:rsidP="00D124D6">
      <w:pPr>
        <w:pStyle w:val="PL"/>
        <w:rPr>
          <w:rFonts w:eastAsia="宋体"/>
        </w:rPr>
      </w:pPr>
      <w:r w:rsidRPr="00151EAC">
        <w:rPr>
          <w:rFonts w:eastAsia="宋体"/>
        </w:rPr>
        <w:t xml:space="preserve">          $ref: 'TS29122_CommonData.yaml#/components/responses/404'</w:t>
      </w:r>
    </w:p>
    <w:p w14:paraId="4B17CE91" w14:textId="77777777" w:rsidR="00151EAC" w:rsidRPr="00151EAC" w:rsidRDefault="00151EAC" w:rsidP="00D124D6">
      <w:pPr>
        <w:pStyle w:val="PL"/>
        <w:rPr>
          <w:rFonts w:eastAsia="宋体"/>
        </w:rPr>
      </w:pPr>
      <w:r w:rsidRPr="00151EAC">
        <w:rPr>
          <w:rFonts w:eastAsia="宋体"/>
        </w:rPr>
        <w:t xml:space="preserve">        '406':</w:t>
      </w:r>
    </w:p>
    <w:p w14:paraId="6B5C6B1D" w14:textId="77777777" w:rsidR="00151EAC" w:rsidRPr="00151EAC" w:rsidRDefault="00151EAC" w:rsidP="00D124D6">
      <w:pPr>
        <w:pStyle w:val="PL"/>
        <w:rPr>
          <w:rFonts w:eastAsia="宋体"/>
        </w:rPr>
      </w:pPr>
      <w:r w:rsidRPr="00151EAC">
        <w:rPr>
          <w:rFonts w:eastAsia="宋体"/>
        </w:rPr>
        <w:t xml:space="preserve">          $ref: 'TS29122_CommonData.yaml#/components/responses/406'</w:t>
      </w:r>
    </w:p>
    <w:p w14:paraId="53861A97" w14:textId="77777777" w:rsidR="00151EAC" w:rsidRPr="00151EAC" w:rsidRDefault="00151EAC" w:rsidP="00D124D6">
      <w:pPr>
        <w:pStyle w:val="PL"/>
        <w:rPr>
          <w:rFonts w:eastAsia="宋体"/>
        </w:rPr>
      </w:pPr>
      <w:r w:rsidRPr="00151EAC">
        <w:rPr>
          <w:rFonts w:eastAsia="宋体"/>
        </w:rPr>
        <w:t xml:space="preserve">        '429':</w:t>
      </w:r>
    </w:p>
    <w:p w14:paraId="5AB6F1CA" w14:textId="77777777" w:rsidR="00151EAC" w:rsidRPr="00151EAC" w:rsidRDefault="00151EAC" w:rsidP="00D124D6">
      <w:pPr>
        <w:pStyle w:val="PL"/>
        <w:rPr>
          <w:rFonts w:eastAsia="宋体"/>
        </w:rPr>
      </w:pPr>
      <w:r w:rsidRPr="00151EAC">
        <w:rPr>
          <w:rFonts w:eastAsia="宋体"/>
        </w:rPr>
        <w:t xml:space="preserve">          $ref: 'TS29122_CommonData.yaml#/components/responses/429'</w:t>
      </w:r>
    </w:p>
    <w:p w14:paraId="3766B18B" w14:textId="77777777" w:rsidR="00151EAC" w:rsidRPr="00151EAC" w:rsidRDefault="00151EAC" w:rsidP="00D124D6">
      <w:pPr>
        <w:pStyle w:val="PL"/>
        <w:rPr>
          <w:rFonts w:eastAsia="宋体"/>
        </w:rPr>
      </w:pPr>
      <w:r w:rsidRPr="00151EAC">
        <w:rPr>
          <w:rFonts w:eastAsia="宋体"/>
        </w:rPr>
        <w:t xml:space="preserve">        '500':</w:t>
      </w:r>
    </w:p>
    <w:p w14:paraId="79B5EF32" w14:textId="77777777" w:rsidR="00151EAC" w:rsidRPr="00151EAC" w:rsidRDefault="00151EAC" w:rsidP="00D124D6">
      <w:pPr>
        <w:pStyle w:val="PL"/>
        <w:rPr>
          <w:rFonts w:eastAsia="宋体"/>
        </w:rPr>
      </w:pPr>
      <w:r w:rsidRPr="00151EAC">
        <w:rPr>
          <w:rFonts w:eastAsia="宋体"/>
        </w:rPr>
        <w:t xml:space="preserve">          $ref: 'TS29122_CommonData.yaml#/components/responses/500'</w:t>
      </w:r>
    </w:p>
    <w:p w14:paraId="53A638DD" w14:textId="77777777" w:rsidR="00151EAC" w:rsidRPr="00151EAC" w:rsidRDefault="00151EAC" w:rsidP="00D124D6">
      <w:pPr>
        <w:pStyle w:val="PL"/>
        <w:rPr>
          <w:rFonts w:eastAsia="宋体"/>
        </w:rPr>
      </w:pPr>
      <w:r w:rsidRPr="00151EAC">
        <w:rPr>
          <w:rFonts w:eastAsia="宋体"/>
        </w:rPr>
        <w:t xml:space="preserve">        '503':</w:t>
      </w:r>
    </w:p>
    <w:p w14:paraId="2AE05F1D" w14:textId="77777777" w:rsidR="00151EAC" w:rsidRPr="00151EAC" w:rsidRDefault="00151EAC" w:rsidP="00D124D6">
      <w:pPr>
        <w:pStyle w:val="PL"/>
        <w:rPr>
          <w:rFonts w:eastAsia="宋体"/>
        </w:rPr>
      </w:pPr>
      <w:r w:rsidRPr="00151EAC">
        <w:rPr>
          <w:rFonts w:eastAsia="宋体"/>
        </w:rPr>
        <w:t xml:space="preserve">          $ref: 'TS29122_CommonData.yaml#/components/responses/503'</w:t>
      </w:r>
    </w:p>
    <w:p w14:paraId="7CAD936E" w14:textId="77777777" w:rsidR="00151EAC" w:rsidRPr="00151EAC" w:rsidRDefault="00151EAC" w:rsidP="00D124D6">
      <w:pPr>
        <w:pStyle w:val="PL"/>
        <w:rPr>
          <w:rFonts w:eastAsia="宋体"/>
        </w:rPr>
      </w:pPr>
      <w:r w:rsidRPr="00151EAC">
        <w:rPr>
          <w:rFonts w:eastAsia="宋体"/>
        </w:rPr>
        <w:t xml:space="preserve">        default:</w:t>
      </w:r>
    </w:p>
    <w:p w14:paraId="29FDD022" w14:textId="77777777" w:rsidR="00151EAC" w:rsidRPr="00151EAC" w:rsidRDefault="00151EAC" w:rsidP="00D124D6">
      <w:pPr>
        <w:pStyle w:val="PL"/>
        <w:rPr>
          <w:rFonts w:eastAsia="宋体"/>
        </w:rPr>
      </w:pPr>
      <w:r w:rsidRPr="00151EAC">
        <w:rPr>
          <w:rFonts w:eastAsia="宋体"/>
        </w:rPr>
        <w:t xml:space="preserve">          $ref: 'TS29122_CommonData.yaml#/components/responses/default'</w:t>
      </w:r>
    </w:p>
    <w:p w14:paraId="092674DB" w14:textId="77777777" w:rsidR="00151EAC" w:rsidRPr="00151EAC" w:rsidRDefault="00151EAC" w:rsidP="00D124D6">
      <w:pPr>
        <w:pStyle w:val="PL"/>
        <w:rPr>
          <w:rFonts w:eastAsia="宋体"/>
        </w:rPr>
      </w:pPr>
      <w:r w:rsidRPr="00151EAC">
        <w:rPr>
          <w:rFonts w:eastAsia="宋体"/>
        </w:rPr>
        <w:t xml:space="preserve">    put:</w:t>
      </w:r>
    </w:p>
    <w:p w14:paraId="235DBA7F" w14:textId="77777777" w:rsidR="00151EAC" w:rsidRPr="00151EAC" w:rsidRDefault="00151EAC" w:rsidP="00D124D6">
      <w:pPr>
        <w:pStyle w:val="PL"/>
        <w:rPr>
          <w:rFonts w:eastAsia="宋体"/>
        </w:rPr>
      </w:pPr>
      <w:r w:rsidRPr="00151EAC">
        <w:rPr>
          <w:rFonts w:eastAsia="宋体"/>
        </w:rPr>
        <w:t xml:space="preserve">      requestBody:</w:t>
      </w:r>
    </w:p>
    <w:p w14:paraId="5DC851CF" w14:textId="77777777" w:rsidR="00151EAC" w:rsidRPr="00151EAC" w:rsidRDefault="00151EAC" w:rsidP="00D124D6">
      <w:pPr>
        <w:pStyle w:val="PL"/>
        <w:rPr>
          <w:rFonts w:eastAsia="宋体"/>
        </w:rPr>
      </w:pPr>
      <w:r w:rsidRPr="00151EAC">
        <w:rPr>
          <w:rFonts w:eastAsia="宋体"/>
        </w:rPr>
        <w:t xml:space="preserve">        required: true</w:t>
      </w:r>
    </w:p>
    <w:p w14:paraId="68F74A76" w14:textId="77777777" w:rsidR="00151EAC" w:rsidRPr="00151EAC" w:rsidRDefault="00151EAC" w:rsidP="00D124D6">
      <w:pPr>
        <w:pStyle w:val="PL"/>
        <w:rPr>
          <w:rFonts w:eastAsia="宋体"/>
        </w:rPr>
      </w:pPr>
      <w:r w:rsidRPr="00151EAC">
        <w:rPr>
          <w:rFonts w:eastAsia="宋体"/>
        </w:rPr>
        <w:t xml:space="preserve">        content:</w:t>
      </w:r>
    </w:p>
    <w:p w14:paraId="71F09005" w14:textId="77777777" w:rsidR="00151EAC" w:rsidRPr="00151EAC" w:rsidRDefault="00151EAC" w:rsidP="00D124D6">
      <w:pPr>
        <w:pStyle w:val="PL"/>
        <w:rPr>
          <w:rFonts w:eastAsia="宋体"/>
        </w:rPr>
      </w:pPr>
      <w:r w:rsidRPr="00151EAC">
        <w:rPr>
          <w:rFonts w:eastAsia="宋体"/>
        </w:rPr>
        <w:t xml:space="preserve">          application/json:</w:t>
      </w:r>
    </w:p>
    <w:p w14:paraId="34D1F306" w14:textId="77777777" w:rsidR="00151EAC" w:rsidRPr="00151EAC" w:rsidRDefault="00151EAC" w:rsidP="00D124D6">
      <w:pPr>
        <w:pStyle w:val="PL"/>
        <w:rPr>
          <w:rFonts w:eastAsia="宋体"/>
        </w:rPr>
      </w:pPr>
      <w:r w:rsidRPr="00151EAC">
        <w:rPr>
          <w:rFonts w:eastAsia="宋体"/>
        </w:rPr>
        <w:t xml:space="preserve">            schema:</w:t>
      </w:r>
    </w:p>
    <w:p w14:paraId="7564F389" w14:textId="77777777" w:rsidR="00151EAC" w:rsidRPr="00151EAC" w:rsidRDefault="00151EAC" w:rsidP="00D124D6">
      <w:pPr>
        <w:pStyle w:val="PL"/>
        <w:rPr>
          <w:rFonts w:eastAsia="宋体"/>
        </w:rPr>
      </w:pPr>
      <w:r w:rsidRPr="00151EAC">
        <w:rPr>
          <w:rFonts w:eastAsia="宋体"/>
        </w:rPr>
        <w:t xml:space="preserve">              $ref: '#/components/schemas/PfdManagement'</w:t>
      </w:r>
    </w:p>
    <w:p w14:paraId="3CDFBE1D" w14:textId="77777777" w:rsidR="00151EAC" w:rsidRPr="00151EAC" w:rsidRDefault="00151EAC" w:rsidP="00D124D6">
      <w:pPr>
        <w:pStyle w:val="PL"/>
        <w:rPr>
          <w:rFonts w:eastAsia="宋体"/>
        </w:rPr>
      </w:pPr>
      <w:r w:rsidRPr="00151EAC">
        <w:rPr>
          <w:rFonts w:eastAsia="宋体"/>
        </w:rPr>
        <w:t xml:space="preserve">        description: Change information in PFD management transaction.</w:t>
      </w:r>
    </w:p>
    <w:p w14:paraId="6E8D3560" w14:textId="77777777" w:rsidR="00151EAC" w:rsidRPr="00151EAC" w:rsidRDefault="00151EAC" w:rsidP="00D124D6">
      <w:pPr>
        <w:pStyle w:val="PL"/>
        <w:rPr>
          <w:rFonts w:eastAsia="宋体"/>
        </w:rPr>
      </w:pPr>
      <w:r w:rsidRPr="00151EAC">
        <w:rPr>
          <w:rFonts w:eastAsia="宋体"/>
        </w:rPr>
        <w:t xml:space="preserve">      responses:</w:t>
      </w:r>
    </w:p>
    <w:p w14:paraId="3A4591B8" w14:textId="77777777" w:rsidR="00151EAC" w:rsidRPr="00151EAC" w:rsidRDefault="00151EAC" w:rsidP="00D124D6">
      <w:pPr>
        <w:pStyle w:val="PL"/>
        <w:rPr>
          <w:rFonts w:eastAsia="宋体"/>
        </w:rPr>
      </w:pPr>
      <w:r w:rsidRPr="00151EAC">
        <w:rPr>
          <w:rFonts w:eastAsia="宋体"/>
        </w:rPr>
        <w:t xml:space="preserve">        '200':</w:t>
      </w:r>
    </w:p>
    <w:p w14:paraId="19F424C6" w14:textId="77777777" w:rsidR="00151EAC" w:rsidRPr="00151EAC" w:rsidRDefault="00151EAC" w:rsidP="00D124D6">
      <w:pPr>
        <w:pStyle w:val="PL"/>
        <w:rPr>
          <w:rFonts w:eastAsia="宋体"/>
        </w:rPr>
      </w:pPr>
      <w:r w:rsidRPr="00151EAC">
        <w:rPr>
          <w:rFonts w:eastAsia="宋体"/>
        </w:rPr>
        <w:t xml:space="preserve">          description: OK. The transaction was modified successfully. The SCEF shall return an updated transaction in the response payload body.</w:t>
      </w:r>
    </w:p>
    <w:p w14:paraId="46338D1B" w14:textId="77777777" w:rsidR="00151EAC" w:rsidRPr="00151EAC" w:rsidRDefault="00151EAC" w:rsidP="00D124D6">
      <w:pPr>
        <w:pStyle w:val="PL"/>
        <w:rPr>
          <w:rFonts w:eastAsia="宋体"/>
        </w:rPr>
      </w:pPr>
      <w:r w:rsidRPr="00151EAC">
        <w:rPr>
          <w:rFonts w:eastAsia="宋体"/>
        </w:rPr>
        <w:t xml:space="preserve">          content:</w:t>
      </w:r>
    </w:p>
    <w:p w14:paraId="42B92218" w14:textId="77777777" w:rsidR="00151EAC" w:rsidRPr="00151EAC" w:rsidRDefault="00151EAC" w:rsidP="00D124D6">
      <w:pPr>
        <w:pStyle w:val="PL"/>
        <w:rPr>
          <w:rFonts w:eastAsia="宋体"/>
        </w:rPr>
      </w:pPr>
      <w:r w:rsidRPr="00151EAC">
        <w:rPr>
          <w:rFonts w:eastAsia="宋体"/>
        </w:rPr>
        <w:t xml:space="preserve">            application/json:</w:t>
      </w:r>
    </w:p>
    <w:p w14:paraId="535DD207" w14:textId="77777777" w:rsidR="00151EAC" w:rsidRPr="00151EAC" w:rsidRDefault="00151EAC" w:rsidP="00D124D6">
      <w:pPr>
        <w:pStyle w:val="PL"/>
        <w:rPr>
          <w:rFonts w:eastAsia="宋体"/>
        </w:rPr>
      </w:pPr>
      <w:r w:rsidRPr="00151EAC">
        <w:rPr>
          <w:rFonts w:eastAsia="宋体"/>
        </w:rPr>
        <w:t xml:space="preserve">              schema:</w:t>
      </w:r>
    </w:p>
    <w:p w14:paraId="514F322E" w14:textId="77777777" w:rsidR="00151EAC" w:rsidRPr="00151EAC" w:rsidRDefault="00151EAC" w:rsidP="00D124D6">
      <w:pPr>
        <w:pStyle w:val="PL"/>
        <w:rPr>
          <w:rFonts w:eastAsia="宋体"/>
          <w:lang w:eastAsia="zh-CN"/>
        </w:rPr>
      </w:pPr>
      <w:r w:rsidRPr="00151EAC">
        <w:rPr>
          <w:rFonts w:eastAsia="宋体"/>
        </w:rPr>
        <w:t xml:space="preserve">                $ref: '#/components/schemas/PfdManagement</w:t>
      </w:r>
      <w:r w:rsidRPr="00151EAC">
        <w:rPr>
          <w:rFonts w:eastAsia="宋体"/>
          <w:lang w:eastAsia="zh-CN"/>
        </w:rPr>
        <w:t>'</w:t>
      </w:r>
    </w:p>
    <w:p w14:paraId="6644EE2B" w14:textId="77777777" w:rsidR="00151EAC" w:rsidRPr="00151EAC" w:rsidRDefault="00151EAC" w:rsidP="00D124D6">
      <w:pPr>
        <w:pStyle w:val="PL"/>
        <w:rPr>
          <w:rFonts w:eastAsia="宋体"/>
        </w:rPr>
      </w:pPr>
      <w:r w:rsidRPr="00151EAC">
        <w:rPr>
          <w:rFonts w:eastAsia="宋体"/>
        </w:rPr>
        <w:t xml:space="preserve">        '307':</w:t>
      </w:r>
    </w:p>
    <w:p w14:paraId="7D71D131" w14:textId="77777777" w:rsidR="00151EAC" w:rsidRPr="00151EAC" w:rsidRDefault="00151EAC" w:rsidP="00D124D6">
      <w:pPr>
        <w:pStyle w:val="PL"/>
        <w:rPr>
          <w:rFonts w:eastAsia="宋体"/>
        </w:rPr>
      </w:pPr>
      <w:r w:rsidRPr="00151EAC">
        <w:rPr>
          <w:rFonts w:eastAsia="宋体"/>
        </w:rPr>
        <w:t xml:space="preserve">          $ref: 'TS29122_CommonData.yaml#/components/responses/307'</w:t>
      </w:r>
    </w:p>
    <w:p w14:paraId="12734262" w14:textId="77777777" w:rsidR="00151EAC" w:rsidRPr="00151EAC" w:rsidRDefault="00151EAC" w:rsidP="00D124D6">
      <w:pPr>
        <w:pStyle w:val="PL"/>
        <w:rPr>
          <w:rFonts w:eastAsia="宋体"/>
        </w:rPr>
      </w:pPr>
      <w:r w:rsidRPr="00151EAC">
        <w:rPr>
          <w:rFonts w:eastAsia="宋体"/>
        </w:rPr>
        <w:t xml:space="preserve">        '308':</w:t>
      </w:r>
    </w:p>
    <w:p w14:paraId="6AC66D8F" w14:textId="77777777" w:rsidR="00151EAC" w:rsidRPr="00151EAC" w:rsidRDefault="00151EAC" w:rsidP="00D124D6">
      <w:pPr>
        <w:pStyle w:val="PL"/>
        <w:rPr>
          <w:rFonts w:eastAsia="宋体"/>
        </w:rPr>
      </w:pPr>
      <w:r w:rsidRPr="00151EAC">
        <w:rPr>
          <w:rFonts w:eastAsia="宋体"/>
        </w:rPr>
        <w:t xml:space="preserve">          $ref: 'TS29122_CommonData.yaml#/components/responses/308'</w:t>
      </w:r>
    </w:p>
    <w:p w14:paraId="5965FD7C" w14:textId="77777777" w:rsidR="00151EAC" w:rsidRPr="00151EAC" w:rsidRDefault="00151EAC" w:rsidP="00D124D6">
      <w:pPr>
        <w:pStyle w:val="PL"/>
        <w:rPr>
          <w:rFonts w:eastAsia="宋体"/>
          <w:lang w:eastAsia="zh-CN"/>
        </w:rPr>
      </w:pPr>
      <w:r w:rsidRPr="00151EAC">
        <w:rPr>
          <w:rFonts w:eastAsia="宋体"/>
          <w:lang w:eastAsia="zh-CN"/>
        </w:rPr>
        <w:t xml:space="preserve">        '400':</w:t>
      </w:r>
    </w:p>
    <w:p w14:paraId="38BA65AC" w14:textId="77777777" w:rsidR="00151EAC" w:rsidRPr="00151EAC" w:rsidRDefault="00151EAC" w:rsidP="00D124D6">
      <w:pPr>
        <w:pStyle w:val="PL"/>
        <w:rPr>
          <w:rFonts w:eastAsia="宋体"/>
          <w:lang w:eastAsia="zh-CN"/>
        </w:rPr>
      </w:pPr>
      <w:r w:rsidRPr="00151EAC">
        <w:rPr>
          <w:rFonts w:eastAsia="宋体"/>
          <w:lang w:eastAsia="zh-CN"/>
        </w:rPr>
        <w:t xml:space="preserve">          $ref: 'TS29122_CommonData.yaml#/components/responses/400'</w:t>
      </w:r>
    </w:p>
    <w:p w14:paraId="61DB5957" w14:textId="77777777" w:rsidR="00151EAC" w:rsidRPr="00151EAC" w:rsidRDefault="00151EAC" w:rsidP="00D124D6">
      <w:pPr>
        <w:pStyle w:val="PL"/>
        <w:rPr>
          <w:rFonts w:eastAsia="宋体"/>
          <w:lang w:eastAsia="zh-CN"/>
        </w:rPr>
      </w:pPr>
      <w:r w:rsidRPr="00151EAC">
        <w:rPr>
          <w:rFonts w:eastAsia="宋体"/>
          <w:lang w:eastAsia="zh-CN"/>
        </w:rPr>
        <w:t xml:space="preserve">        '401':</w:t>
      </w:r>
    </w:p>
    <w:p w14:paraId="36FF40FD" w14:textId="77777777" w:rsidR="00151EAC" w:rsidRPr="00151EAC" w:rsidRDefault="00151EAC" w:rsidP="00D124D6">
      <w:pPr>
        <w:pStyle w:val="PL"/>
        <w:rPr>
          <w:rFonts w:eastAsia="宋体"/>
          <w:lang w:eastAsia="zh-CN"/>
        </w:rPr>
      </w:pPr>
      <w:r w:rsidRPr="00151EAC">
        <w:rPr>
          <w:rFonts w:eastAsia="宋体"/>
          <w:lang w:eastAsia="zh-CN"/>
        </w:rPr>
        <w:lastRenderedPageBreak/>
        <w:t xml:space="preserve">          $ref: 'TS29122_CommonData.yaml#/components/responses/401'</w:t>
      </w:r>
    </w:p>
    <w:p w14:paraId="796CF057" w14:textId="77777777" w:rsidR="00151EAC" w:rsidRPr="00151EAC" w:rsidRDefault="00151EAC" w:rsidP="00D124D6">
      <w:pPr>
        <w:pStyle w:val="PL"/>
        <w:rPr>
          <w:rFonts w:eastAsia="宋体"/>
          <w:lang w:eastAsia="zh-CN"/>
        </w:rPr>
      </w:pPr>
      <w:r w:rsidRPr="00151EAC">
        <w:rPr>
          <w:rFonts w:eastAsia="宋体"/>
          <w:lang w:eastAsia="zh-CN"/>
        </w:rPr>
        <w:t xml:space="preserve">        '403':</w:t>
      </w:r>
    </w:p>
    <w:p w14:paraId="634D2FEA" w14:textId="77777777" w:rsidR="00151EAC" w:rsidRPr="00151EAC" w:rsidRDefault="00151EAC" w:rsidP="00D124D6">
      <w:pPr>
        <w:pStyle w:val="PL"/>
        <w:rPr>
          <w:rFonts w:eastAsia="宋体"/>
          <w:lang w:eastAsia="zh-CN"/>
        </w:rPr>
      </w:pPr>
      <w:r w:rsidRPr="00151EAC">
        <w:rPr>
          <w:rFonts w:eastAsia="宋体"/>
          <w:lang w:eastAsia="zh-CN"/>
        </w:rPr>
        <w:t xml:space="preserve">          $ref: 'TS29122_CommonData.yaml#/components/responses/403'</w:t>
      </w:r>
    </w:p>
    <w:p w14:paraId="23341D05" w14:textId="77777777" w:rsidR="00151EAC" w:rsidRPr="00151EAC" w:rsidRDefault="00151EAC" w:rsidP="00D124D6">
      <w:pPr>
        <w:pStyle w:val="PL"/>
        <w:rPr>
          <w:rFonts w:eastAsia="宋体"/>
          <w:lang w:eastAsia="zh-CN"/>
        </w:rPr>
      </w:pPr>
      <w:r w:rsidRPr="00151EAC">
        <w:rPr>
          <w:rFonts w:eastAsia="宋体"/>
          <w:lang w:eastAsia="zh-CN"/>
        </w:rPr>
        <w:t xml:space="preserve">        '404':</w:t>
      </w:r>
    </w:p>
    <w:p w14:paraId="214A09B5" w14:textId="77777777" w:rsidR="00151EAC" w:rsidRPr="00151EAC" w:rsidRDefault="00151EAC" w:rsidP="00D124D6">
      <w:pPr>
        <w:pStyle w:val="PL"/>
        <w:rPr>
          <w:rFonts w:eastAsia="宋体"/>
          <w:lang w:eastAsia="zh-CN"/>
        </w:rPr>
      </w:pPr>
      <w:r w:rsidRPr="00151EAC">
        <w:rPr>
          <w:rFonts w:eastAsia="宋体"/>
          <w:lang w:eastAsia="zh-CN"/>
        </w:rPr>
        <w:t xml:space="preserve">          $ref: 'TS29122_CommonData.yaml#/components/responses/404'</w:t>
      </w:r>
    </w:p>
    <w:p w14:paraId="306323C5" w14:textId="77777777" w:rsidR="00151EAC" w:rsidRPr="00151EAC" w:rsidRDefault="00151EAC" w:rsidP="00D124D6">
      <w:pPr>
        <w:pStyle w:val="PL"/>
        <w:rPr>
          <w:rFonts w:eastAsia="宋体"/>
          <w:lang w:eastAsia="zh-CN"/>
        </w:rPr>
      </w:pPr>
      <w:r w:rsidRPr="00151EAC">
        <w:rPr>
          <w:rFonts w:eastAsia="宋体"/>
          <w:lang w:eastAsia="zh-CN"/>
        </w:rPr>
        <w:t xml:space="preserve">        '411':</w:t>
      </w:r>
    </w:p>
    <w:p w14:paraId="66600D30" w14:textId="77777777" w:rsidR="00151EAC" w:rsidRPr="00151EAC" w:rsidRDefault="00151EAC" w:rsidP="00D124D6">
      <w:pPr>
        <w:pStyle w:val="PL"/>
        <w:rPr>
          <w:rFonts w:eastAsia="宋体"/>
          <w:lang w:eastAsia="zh-CN"/>
        </w:rPr>
      </w:pPr>
      <w:r w:rsidRPr="00151EAC">
        <w:rPr>
          <w:rFonts w:eastAsia="宋体"/>
          <w:lang w:eastAsia="zh-CN"/>
        </w:rPr>
        <w:t xml:space="preserve">          $ref: 'TS29122_CommonData.yaml#/components/responses/411'</w:t>
      </w:r>
    </w:p>
    <w:p w14:paraId="0DE6D55D" w14:textId="77777777" w:rsidR="00151EAC" w:rsidRPr="00151EAC" w:rsidRDefault="00151EAC" w:rsidP="00D124D6">
      <w:pPr>
        <w:pStyle w:val="PL"/>
        <w:rPr>
          <w:rFonts w:eastAsia="宋体"/>
          <w:lang w:eastAsia="zh-CN"/>
        </w:rPr>
      </w:pPr>
      <w:r w:rsidRPr="00151EAC">
        <w:rPr>
          <w:rFonts w:eastAsia="宋体"/>
          <w:lang w:eastAsia="zh-CN"/>
        </w:rPr>
        <w:t xml:space="preserve">        '413':</w:t>
      </w:r>
    </w:p>
    <w:p w14:paraId="6B940BFA" w14:textId="77777777" w:rsidR="00151EAC" w:rsidRPr="00151EAC" w:rsidRDefault="00151EAC" w:rsidP="00D124D6">
      <w:pPr>
        <w:pStyle w:val="PL"/>
        <w:rPr>
          <w:rFonts w:eastAsia="宋体"/>
          <w:lang w:eastAsia="zh-CN"/>
        </w:rPr>
      </w:pPr>
      <w:r w:rsidRPr="00151EAC">
        <w:rPr>
          <w:rFonts w:eastAsia="宋体"/>
          <w:lang w:eastAsia="zh-CN"/>
        </w:rPr>
        <w:t xml:space="preserve">          $ref: 'TS29122_CommonData.yaml#/components/responses/413'</w:t>
      </w:r>
    </w:p>
    <w:p w14:paraId="299C62B1" w14:textId="77777777" w:rsidR="00151EAC" w:rsidRPr="00151EAC" w:rsidRDefault="00151EAC" w:rsidP="00D124D6">
      <w:pPr>
        <w:pStyle w:val="PL"/>
        <w:rPr>
          <w:rFonts w:eastAsia="宋体"/>
        </w:rPr>
      </w:pPr>
      <w:r w:rsidRPr="00151EAC">
        <w:rPr>
          <w:rFonts w:eastAsia="宋体"/>
        </w:rPr>
        <w:t xml:space="preserve">        '415':</w:t>
      </w:r>
    </w:p>
    <w:p w14:paraId="6F82F74A" w14:textId="77777777" w:rsidR="00151EAC" w:rsidRPr="00151EAC" w:rsidRDefault="00151EAC" w:rsidP="00D124D6">
      <w:pPr>
        <w:pStyle w:val="PL"/>
        <w:rPr>
          <w:rFonts w:eastAsia="宋体"/>
        </w:rPr>
      </w:pPr>
      <w:r w:rsidRPr="00151EAC">
        <w:rPr>
          <w:rFonts w:eastAsia="宋体"/>
        </w:rPr>
        <w:t xml:space="preserve">          $ref: 'TS29122_CommonData.yaml#/components/responses/415'</w:t>
      </w:r>
    </w:p>
    <w:p w14:paraId="0E55CDAB" w14:textId="77777777" w:rsidR="00151EAC" w:rsidRPr="00151EAC" w:rsidRDefault="00151EAC" w:rsidP="00D124D6">
      <w:pPr>
        <w:pStyle w:val="PL"/>
        <w:rPr>
          <w:rFonts w:eastAsia="宋体"/>
        </w:rPr>
      </w:pPr>
      <w:r w:rsidRPr="00151EAC">
        <w:rPr>
          <w:rFonts w:eastAsia="宋体"/>
        </w:rPr>
        <w:t xml:space="preserve">        '429':</w:t>
      </w:r>
    </w:p>
    <w:p w14:paraId="0CBFCF4C" w14:textId="77777777" w:rsidR="00151EAC" w:rsidRPr="00151EAC" w:rsidRDefault="00151EAC" w:rsidP="00D124D6">
      <w:pPr>
        <w:pStyle w:val="PL"/>
        <w:rPr>
          <w:rFonts w:eastAsia="宋体"/>
        </w:rPr>
      </w:pPr>
      <w:r w:rsidRPr="00151EAC">
        <w:rPr>
          <w:rFonts w:eastAsia="宋体"/>
        </w:rPr>
        <w:t xml:space="preserve">          $ref: 'TS29122_CommonData.yaml#/components/responses/429'</w:t>
      </w:r>
    </w:p>
    <w:p w14:paraId="35805699" w14:textId="77777777" w:rsidR="00151EAC" w:rsidRPr="00151EAC" w:rsidRDefault="00151EAC" w:rsidP="00D124D6">
      <w:pPr>
        <w:pStyle w:val="PL"/>
        <w:rPr>
          <w:rFonts w:eastAsia="宋体"/>
        </w:rPr>
      </w:pPr>
      <w:r w:rsidRPr="00151EAC">
        <w:rPr>
          <w:rFonts w:eastAsia="宋体"/>
        </w:rPr>
        <w:t xml:space="preserve">        '500':</w:t>
      </w:r>
    </w:p>
    <w:p w14:paraId="17870A12" w14:textId="77777777" w:rsidR="00151EAC" w:rsidRPr="00151EAC" w:rsidRDefault="00151EAC" w:rsidP="00D124D6">
      <w:pPr>
        <w:pStyle w:val="PL"/>
        <w:rPr>
          <w:rFonts w:eastAsia="宋体"/>
        </w:rPr>
      </w:pPr>
      <w:r w:rsidRPr="00151EAC">
        <w:rPr>
          <w:rFonts w:eastAsia="宋体"/>
        </w:rPr>
        <w:t xml:space="preserve">          description: The PFDs for all applications were not updated successfully. PfdReport is included with detailed information.</w:t>
      </w:r>
    </w:p>
    <w:p w14:paraId="329A09E4" w14:textId="77777777" w:rsidR="00151EAC" w:rsidRPr="00151EAC" w:rsidRDefault="00151EAC" w:rsidP="00D124D6">
      <w:pPr>
        <w:pStyle w:val="PL"/>
        <w:rPr>
          <w:rFonts w:eastAsia="宋体"/>
        </w:rPr>
      </w:pPr>
      <w:r w:rsidRPr="00151EAC">
        <w:rPr>
          <w:rFonts w:eastAsia="宋体"/>
        </w:rPr>
        <w:t xml:space="preserve">          content:</w:t>
      </w:r>
    </w:p>
    <w:p w14:paraId="5A7A2FE4" w14:textId="77777777" w:rsidR="00151EAC" w:rsidRPr="00151EAC" w:rsidRDefault="00151EAC" w:rsidP="00D124D6">
      <w:pPr>
        <w:pStyle w:val="PL"/>
        <w:rPr>
          <w:rFonts w:eastAsia="宋体"/>
        </w:rPr>
      </w:pPr>
      <w:r w:rsidRPr="00151EAC">
        <w:rPr>
          <w:rFonts w:eastAsia="宋体"/>
        </w:rPr>
        <w:t xml:space="preserve">            application/json:</w:t>
      </w:r>
    </w:p>
    <w:p w14:paraId="1C8C2349" w14:textId="77777777" w:rsidR="00151EAC" w:rsidRPr="00151EAC" w:rsidRDefault="00151EAC" w:rsidP="00D124D6">
      <w:pPr>
        <w:pStyle w:val="PL"/>
        <w:rPr>
          <w:rFonts w:eastAsia="宋体"/>
        </w:rPr>
      </w:pPr>
      <w:r w:rsidRPr="00151EAC">
        <w:rPr>
          <w:rFonts w:eastAsia="宋体"/>
        </w:rPr>
        <w:t xml:space="preserve">              schema:</w:t>
      </w:r>
    </w:p>
    <w:p w14:paraId="473258BF" w14:textId="77777777" w:rsidR="00151EAC" w:rsidRPr="00151EAC" w:rsidRDefault="00151EAC" w:rsidP="00D124D6">
      <w:pPr>
        <w:pStyle w:val="PL"/>
        <w:rPr>
          <w:rFonts w:eastAsia="宋体"/>
        </w:rPr>
      </w:pPr>
      <w:r w:rsidRPr="00151EAC">
        <w:rPr>
          <w:rFonts w:eastAsia="宋体"/>
        </w:rPr>
        <w:t xml:space="preserve">                type: array</w:t>
      </w:r>
    </w:p>
    <w:p w14:paraId="71837E30" w14:textId="77777777" w:rsidR="00151EAC" w:rsidRPr="00151EAC" w:rsidRDefault="00151EAC" w:rsidP="00D124D6">
      <w:pPr>
        <w:pStyle w:val="PL"/>
        <w:rPr>
          <w:rFonts w:eastAsia="宋体"/>
        </w:rPr>
      </w:pPr>
      <w:r w:rsidRPr="00151EAC">
        <w:rPr>
          <w:rFonts w:eastAsia="宋体"/>
        </w:rPr>
        <w:t xml:space="preserve">                items:</w:t>
      </w:r>
    </w:p>
    <w:p w14:paraId="5C8CD95E" w14:textId="77777777" w:rsidR="00151EAC" w:rsidRPr="00151EAC" w:rsidRDefault="00151EAC" w:rsidP="00D124D6">
      <w:pPr>
        <w:pStyle w:val="PL"/>
        <w:rPr>
          <w:rFonts w:eastAsia="宋体"/>
        </w:rPr>
      </w:pPr>
      <w:r w:rsidRPr="00151EAC">
        <w:rPr>
          <w:rFonts w:eastAsia="宋体"/>
        </w:rPr>
        <w:t xml:space="preserve">                  $ref: '#/components/schemas/PfdReport</w:t>
      </w:r>
      <w:r w:rsidRPr="00151EAC">
        <w:rPr>
          <w:rFonts w:eastAsia="宋体"/>
          <w:lang w:eastAsia="zh-CN"/>
        </w:rPr>
        <w:t>'</w:t>
      </w:r>
    </w:p>
    <w:p w14:paraId="227BD493" w14:textId="77777777" w:rsidR="00151EAC" w:rsidRPr="00151EAC" w:rsidRDefault="00151EAC" w:rsidP="00D124D6">
      <w:pPr>
        <w:pStyle w:val="PL"/>
        <w:rPr>
          <w:rFonts w:eastAsia="宋体"/>
        </w:rPr>
      </w:pPr>
      <w:r w:rsidRPr="00151EAC">
        <w:rPr>
          <w:rFonts w:eastAsia="宋体"/>
        </w:rPr>
        <w:t xml:space="preserve">                minItems: 1</w:t>
      </w:r>
    </w:p>
    <w:p w14:paraId="0396D4B0" w14:textId="77777777" w:rsidR="00151EAC" w:rsidRPr="00151EAC" w:rsidRDefault="00151EAC" w:rsidP="00D124D6">
      <w:pPr>
        <w:pStyle w:val="PL"/>
        <w:rPr>
          <w:rFonts w:eastAsia="宋体"/>
        </w:rPr>
      </w:pPr>
      <w:r w:rsidRPr="00151EAC">
        <w:rPr>
          <w:rFonts w:eastAsia="宋体"/>
        </w:rPr>
        <w:t xml:space="preserve">            application/problem+json:</w:t>
      </w:r>
    </w:p>
    <w:p w14:paraId="4C6A09C7" w14:textId="77777777" w:rsidR="00151EAC" w:rsidRPr="00151EAC" w:rsidRDefault="00151EAC" w:rsidP="00D124D6">
      <w:pPr>
        <w:pStyle w:val="PL"/>
        <w:rPr>
          <w:rFonts w:eastAsia="宋体"/>
        </w:rPr>
      </w:pPr>
      <w:r w:rsidRPr="00151EAC">
        <w:rPr>
          <w:rFonts w:eastAsia="宋体"/>
        </w:rPr>
        <w:t xml:space="preserve">              schema:</w:t>
      </w:r>
    </w:p>
    <w:p w14:paraId="1B05E6B8" w14:textId="77777777" w:rsidR="00151EAC" w:rsidRPr="00151EAC" w:rsidRDefault="00151EAC" w:rsidP="00D124D6">
      <w:pPr>
        <w:pStyle w:val="PL"/>
        <w:rPr>
          <w:rFonts w:eastAsia="宋体"/>
          <w:lang w:eastAsia="zh-CN"/>
        </w:rPr>
      </w:pPr>
      <w:r w:rsidRPr="00151EAC">
        <w:rPr>
          <w:rFonts w:eastAsia="宋体"/>
          <w:lang w:eastAsia="zh-CN"/>
        </w:rPr>
        <w:t xml:space="preserve">                $ref: '</w:t>
      </w:r>
      <w:r w:rsidRPr="00151EAC">
        <w:rPr>
          <w:rFonts w:eastAsia="宋体"/>
        </w:rPr>
        <w:t>TS29122_CommonData.yaml</w:t>
      </w:r>
      <w:r w:rsidRPr="00151EAC">
        <w:rPr>
          <w:rFonts w:eastAsia="宋体"/>
          <w:lang w:eastAsia="zh-CN"/>
        </w:rPr>
        <w:t>#/components/schemas/ProblemDetails'</w:t>
      </w:r>
    </w:p>
    <w:p w14:paraId="4C70E900" w14:textId="77777777" w:rsidR="00151EAC" w:rsidRPr="00151EAC" w:rsidRDefault="00151EAC" w:rsidP="00D124D6">
      <w:pPr>
        <w:pStyle w:val="PL"/>
        <w:rPr>
          <w:rFonts w:eastAsia="宋体"/>
          <w:lang w:eastAsia="zh-CN"/>
        </w:rPr>
      </w:pPr>
      <w:r w:rsidRPr="00151EAC">
        <w:rPr>
          <w:rFonts w:eastAsia="宋体"/>
          <w:lang w:eastAsia="zh-CN"/>
        </w:rPr>
        <w:t xml:space="preserve">        '503':</w:t>
      </w:r>
    </w:p>
    <w:p w14:paraId="22A77BC5" w14:textId="77777777" w:rsidR="00151EAC" w:rsidRPr="00151EAC" w:rsidRDefault="00151EAC" w:rsidP="00D124D6">
      <w:pPr>
        <w:pStyle w:val="PL"/>
        <w:rPr>
          <w:rFonts w:eastAsia="宋体"/>
          <w:lang w:eastAsia="zh-CN"/>
        </w:rPr>
      </w:pPr>
      <w:r w:rsidRPr="00151EAC">
        <w:rPr>
          <w:rFonts w:eastAsia="宋体"/>
          <w:lang w:eastAsia="zh-CN"/>
        </w:rPr>
        <w:t xml:space="preserve">          $ref: 'TS29122_CommonData.yaml#/components/responses/503'</w:t>
      </w:r>
    </w:p>
    <w:p w14:paraId="0E43F515" w14:textId="77777777" w:rsidR="00151EAC" w:rsidRPr="00151EAC" w:rsidRDefault="00151EAC" w:rsidP="00D124D6">
      <w:pPr>
        <w:pStyle w:val="PL"/>
        <w:rPr>
          <w:rFonts w:eastAsia="宋体"/>
          <w:lang w:eastAsia="zh-CN"/>
        </w:rPr>
      </w:pPr>
      <w:r w:rsidRPr="00151EAC">
        <w:rPr>
          <w:rFonts w:eastAsia="宋体"/>
          <w:lang w:eastAsia="zh-CN"/>
        </w:rPr>
        <w:t xml:space="preserve">        default:</w:t>
      </w:r>
    </w:p>
    <w:p w14:paraId="601DE92A" w14:textId="77777777" w:rsidR="00151EAC" w:rsidRPr="00151EAC" w:rsidRDefault="00151EAC" w:rsidP="00D124D6">
      <w:pPr>
        <w:pStyle w:val="PL"/>
        <w:rPr>
          <w:rFonts w:eastAsia="宋体"/>
          <w:lang w:eastAsia="zh-CN"/>
        </w:rPr>
      </w:pPr>
      <w:r w:rsidRPr="00151EAC">
        <w:rPr>
          <w:rFonts w:eastAsia="宋体"/>
          <w:lang w:eastAsia="zh-CN"/>
        </w:rPr>
        <w:t xml:space="preserve">          $ref: 'TS29122_CommonData.yaml#/components/responses/default'</w:t>
      </w:r>
    </w:p>
    <w:p w14:paraId="7686D57C" w14:textId="77777777" w:rsidR="00151EAC" w:rsidRPr="00151EAC" w:rsidRDefault="00151EAC" w:rsidP="00D124D6">
      <w:pPr>
        <w:pStyle w:val="PL"/>
        <w:rPr>
          <w:rFonts w:eastAsia="宋体"/>
        </w:rPr>
      </w:pPr>
      <w:r w:rsidRPr="00151EAC">
        <w:rPr>
          <w:rFonts w:eastAsia="宋体"/>
        </w:rPr>
        <w:t xml:space="preserve">    delete:</w:t>
      </w:r>
    </w:p>
    <w:p w14:paraId="2DB8DF19" w14:textId="77777777" w:rsidR="00151EAC" w:rsidRPr="00151EAC" w:rsidRDefault="00151EAC" w:rsidP="00D124D6">
      <w:pPr>
        <w:pStyle w:val="PL"/>
        <w:rPr>
          <w:rFonts w:eastAsia="宋体"/>
        </w:rPr>
      </w:pPr>
      <w:r w:rsidRPr="00151EAC">
        <w:rPr>
          <w:rFonts w:eastAsia="宋体"/>
        </w:rPr>
        <w:t xml:space="preserve">      responses:</w:t>
      </w:r>
    </w:p>
    <w:p w14:paraId="28538F09" w14:textId="77777777" w:rsidR="00151EAC" w:rsidRPr="00151EAC" w:rsidRDefault="00151EAC" w:rsidP="00D124D6">
      <w:pPr>
        <w:pStyle w:val="PL"/>
        <w:rPr>
          <w:rFonts w:eastAsia="宋体"/>
        </w:rPr>
      </w:pPr>
      <w:r w:rsidRPr="00151EAC">
        <w:rPr>
          <w:rFonts w:eastAsia="宋体"/>
        </w:rPr>
        <w:t xml:space="preserve">        '204':</w:t>
      </w:r>
    </w:p>
    <w:p w14:paraId="28A314A7" w14:textId="77777777" w:rsidR="00151EAC" w:rsidRPr="00151EAC" w:rsidRDefault="00151EAC" w:rsidP="00D124D6">
      <w:pPr>
        <w:pStyle w:val="PL"/>
        <w:rPr>
          <w:rFonts w:eastAsia="宋体"/>
        </w:rPr>
      </w:pPr>
      <w:r w:rsidRPr="00151EAC">
        <w:rPr>
          <w:rFonts w:eastAsia="宋体"/>
        </w:rPr>
        <w:t xml:space="preserve">          description: No Content. The </w:t>
      </w:r>
      <w:r w:rsidRPr="00151EAC">
        <w:rPr>
          <w:rFonts w:eastAsia="宋体"/>
          <w:lang w:eastAsia="zh-CN"/>
        </w:rPr>
        <w:t>transaction</w:t>
      </w:r>
      <w:r w:rsidRPr="00151EAC">
        <w:rPr>
          <w:rFonts w:eastAsia="宋体"/>
        </w:rPr>
        <w:t xml:space="preserve"> was </w:t>
      </w:r>
      <w:r w:rsidRPr="00151EAC">
        <w:rPr>
          <w:rFonts w:eastAsia="宋体"/>
          <w:lang w:eastAsia="zh-CN"/>
        </w:rPr>
        <w:t>deleted</w:t>
      </w:r>
      <w:r w:rsidRPr="00151EAC">
        <w:rPr>
          <w:rFonts w:eastAsia="宋体"/>
        </w:rPr>
        <w:t xml:space="preserve"> successfully.</w:t>
      </w:r>
      <w:r w:rsidRPr="00151EAC">
        <w:rPr>
          <w:rFonts w:eastAsia="宋体"/>
          <w:lang w:eastAsia="zh-CN"/>
        </w:rPr>
        <w:t xml:space="preserve"> </w:t>
      </w:r>
      <w:r w:rsidRPr="00151EAC">
        <w:rPr>
          <w:rFonts w:eastAsia="宋体"/>
        </w:rPr>
        <w:t>The payload body shall be empty.</w:t>
      </w:r>
    </w:p>
    <w:p w14:paraId="135C0FFB" w14:textId="77777777" w:rsidR="00151EAC" w:rsidRPr="00151EAC" w:rsidRDefault="00151EAC" w:rsidP="00D124D6">
      <w:pPr>
        <w:pStyle w:val="PL"/>
        <w:rPr>
          <w:rFonts w:eastAsia="宋体"/>
        </w:rPr>
      </w:pPr>
      <w:r w:rsidRPr="00151EAC">
        <w:rPr>
          <w:rFonts w:eastAsia="宋体"/>
        </w:rPr>
        <w:t xml:space="preserve">        '307':</w:t>
      </w:r>
    </w:p>
    <w:p w14:paraId="4DDDC455" w14:textId="77777777" w:rsidR="00151EAC" w:rsidRPr="00151EAC" w:rsidRDefault="00151EAC" w:rsidP="00D124D6">
      <w:pPr>
        <w:pStyle w:val="PL"/>
        <w:rPr>
          <w:rFonts w:eastAsia="宋体"/>
        </w:rPr>
      </w:pPr>
      <w:r w:rsidRPr="00151EAC">
        <w:rPr>
          <w:rFonts w:eastAsia="宋体"/>
        </w:rPr>
        <w:t xml:space="preserve">          $ref: 'TS29122_CommonData.yaml#/components/responses/307'</w:t>
      </w:r>
    </w:p>
    <w:p w14:paraId="4FC1DAE7" w14:textId="77777777" w:rsidR="00151EAC" w:rsidRPr="00151EAC" w:rsidRDefault="00151EAC" w:rsidP="00D124D6">
      <w:pPr>
        <w:pStyle w:val="PL"/>
        <w:rPr>
          <w:rFonts w:eastAsia="宋体"/>
        </w:rPr>
      </w:pPr>
      <w:r w:rsidRPr="00151EAC">
        <w:rPr>
          <w:rFonts w:eastAsia="宋体"/>
        </w:rPr>
        <w:t xml:space="preserve">        '308':</w:t>
      </w:r>
    </w:p>
    <w:p w14:paraId="5AF7AA94" w14:textId="77777777" w:rsidR="00151EAC" w:rsidRPr="00151EAC" w:rsidRDefault="00151EAC" w:rsidP="00D124D6">
      <w:pPr>
        <w:pStyle w:val="PL"/>
        <w:rPr>
          <w:rFonts w:eastAsia="宋体"/>
        </w:rPr>
      </w:pPr>
      <w:r w:rsidRPr="00151EAC">
        <w:rPr>
          <w:rFonts w:eastAsia="宋体"/>
        </w:rPr>
        <w:t xml:space="preserve">          $ref: 'TS29122_CommonData.yaml#/components/responses/308'</w:t>
      </w:r>
    </w:p>
    <w:p w14:paraId="6A57E7B9" w14:textId="77777777" w:rsidR="00151EAC" w:rsidRPr="00151EAC" w:rsidRDefault="00151EAC" w:rsidP="00D124D6">
      <w:pPr>
        <w:pStyle w:val="PL"/>
        <w:rPr>
          <w:rFonts w:eastAsia="宋体"/>
        </w:rPr>
      </w:pPr>
      <w:r w:rsidRPr="00151EAC">
        <w:rPr>
          <w:rFonts w:eastAsia="宋体"/>
        </w:rPr>
        <w:t xml:space="preserve">        '400':</w:t>
      </w:r>
    </w:p>
    <w:p w14:paraId="49619CFE" w14:textId="77777777" w:rsidR="00151EAC" w:rsidRPr="00151EAC" w:rsidRDefault="00151EAC" w:rsidP="00D124D6">
      <w:pPr>
        <w:pStyle w:val="PL"/>
        <w:rPr>
          <w:rFonts w:eastAsia="宋体"/>
        </w:rPr>
      </w:pPr>
      <w:r w:rsidRPr="00151EAC">
        <w:rPr>
          <w:rFonts w:eastAsia="宋体"/>
        </w:rPr>
        <w:t xml:space="preserve">          $ref: 'TS29122_CommonData.yaml#/components/responses/400'</w:t>
      </w:r>
    </w:p>
    <w:p w14:paraId="40D08E9F" w14:textId="77777777" w:rsidR="00151EAC" w:rsidRPr="00151EAC" w:rsidRDefault="00151EAC" w:rsidP="00D124D6">
      <w:pPr>
        <w:pStyle w:val="PL"/>
        <w:rPr>
          <w:rFonts w:eastAsia="宋体"/>
        </w:rPr>
      </w:pPr>
      <w:r w:rsidRPr="00151EAC">
        <w:rPr>
          <w:rFonts w:eastAsia="宋体"/>
        </w:rPr>
        <w:t xml:space="preserve">        '401':</w:t>
      </w:r>
    </w:p>
    <w:p w14:paraId="1BFC3524" w14:textId="77777777" w:rsidR="00151EAC" w:rsidRPr="00151EAC" w:rsidRDefault="00151EAC" w:rsidP="00D124D6">
      <w:pPr>
        <w:pStyle w:val="PL"/>
        <w:rPr>
          <w:rFonts w:eastAsia="宋体"/>
        </w:rPr>
      </w:pPr>
      <w:r w:rsidRPr="00151EAC">
        <w:rPr>
          <w:rFonts w:eastAsia="宋体"/>
        </w:rPr>
        <w:t xml:space="preserve">          $ref: 'TS29122_CommonData.yaml#/components/responses/401'</w:t>
      </w:r>
    </w:p>
    <w:p w14:paraId="358F7594" w14:textId="77777777" w:rsidR="00151EAC" w:rsidRPr="00151EAC" w:rsidRDefault="00151EAC" w:rsidP="00D124D6">
      <w:pPr>
        <w:pStyle w:val="PL"/>
        <w:rPr>
          <w:rFonts w:eastAsia="宋体"/>
        </w:rPr>
      </w:pPr>
      <w:r w:rsidRPr="00151EAC">
        <w:rPr>
          <w:rFonts w:eastAsia="宋体"/>
        </w:rPr>
        <w:t xml:space="preserve">        '403':</w:t>
      </w:r>
    </w:p>
    <w:p w14:paraId="5B9E7DE3" w14:textId="77777777" w:rsidR="00151EAC" w:rsidRPr="00151EAC" w:rsidRDefault="00151EAC" w:rsidP="00D124D6">
      <w:pPr>
        <w:pStyle w:val="PL"/>
        <w:rPr>
          <w:rFonts w:eastAsia="宋体"/>
        </w:rPr>
      </w:pPr>
      <w:r w:rsidRPr="00151EAC">
        <w:rPr>
          <w:rFonts w:eastAsia="宋体"/>
        </w:rPr>
        <w:t xml:space="preserve">          $ref: 'TS29122_CommonData.yaml#/components/responses/403'</w:t>
      </w:r>
    </w:p>
    <w:p w14:paraId="6A506679" w14:textId="77777777" w:rsidR="00151EAC" w:rsidRPr="00151EAC" w:rsidRDefault="00151EAC" w:rsidP="00D124D6">
      <w:pPr>
        <w:pStyle w:val="PL"/>
        <w:rPr>
          <w:rFonts w:eastAsia="宋体"/>
        </w:rPr>
      </w:pPr>
      <w:r w:rsidRPr="00151EAC">
        <w:rPr>
          <w:rFonts w:eastAsia="宋体"/>
        </w:rPr>
        <w:t xml:space="preserve">        '404':</w:t>
      </w:r>
    </w:p>
    <w:p w14:paraId="29781736" w14:textId="77777777" w:rsidR="00151EAC" w:rsidRPr="00151EAC" w:rsidRDefault="00151EAC" w:rsidP="00D124D6">
      <w:pPr>
        <w:pStyle w:val="PL"/>
        <w:rPr>
          <w:rFonts w:eastAsia="宋体"/>
        </w:rPr>
      </w:pPr>
      <w:r w:rsidRPr="00151EAC">
        <w:rPr>
          <w:rFonts w:eastAsia="宋体"/>
        </w:rPr>
        <w:t xml:space="preserve">          $ref: 'TS29122_CommonData.yaml#/components/responses/404'</w:t>
      </w:r>
    </w:p>
    <w:p w14:paraId="7F1F31A1" w14:textId="77777777" w:rsidR="00151EAC" w:rsidRPr="00151EAC" w:rsidRDefault="00151EAC" w:rsidP="00D124D6">
      <w:pPr>
        <w:pStyle w:val="PL"/>
        <w:rPr>
          <w:rFonts w:eastAsia="宋体"/>
        </w:rPr>
      </w:pPr>
      <w:r w:rsidRPr="00151EAC">
        <w:rPr>
          <w:rFonts w:eastAsia="宋体"/>
        </w:rPr>
        <w:t xml:space="preserve">        '429':</w:t>
      </w:r>
    </w:p>
    <w:p w14:paraId="6ABFE479" w14:textId="77777777" w:rsidR="00151EAC" w:rsidRPr="00151EAC" w:rsidRDefault="00151EAC" w:rsidP="00D124D6">
      <w:pPr>
        <w:pStyle w:val="PL"/>
        <w:rPr>
          <w:rFonts w:eastAsia="宋体"/>
        </w:rPr>
      </w:pPr>
      <w:r w:rsidRPr="00151EAC">
        <w:rPr>
          <w:rFonts w:eastAsia="宋体"/>
        </w:rPr>
        <w:t xml:space="preserve">          $ref: 'TS29122_CommonData.yaml#/components/responses/429'</w:t>
      </w:r>
    </w:p>
    <w:p w14:paraId="5EACE0E1" w14:textId="77777777" w:rsidR="00151EAC" w:rsidRPr="00151EAC" w:rsidRDefault="00151EAC" w:rsidP="00D124D6">
      <w:pPr>
        <w:pStyle w:val="PL"/>
        <w:rPr>
          <w:rFonts w:eastAsia="宋体"/>
        </w:rPr>
      </w:pPr>
      <w:r w:rsidRPr="00151EAC">
        <w:rPr>
          <w:rFonts w:eastAsia="宋体"/>
        </w:rPr>
        <w:t xml:space="preserve">        '500':</w:t>
      </w:r>
    </w:p>
    <w:p w14:paraId="293BF94C" w14:textId="77777777" w:rsidR="00151EAC" w:rsidRPr="00151EAC" w:rsidRDefault="00151EAC" w:rsidP="00D124D6">
      <w:pPr>
        <w:pStyle w:val="PL"/>
        <w:rPr>
          <w:rFonts w:eastAsia="宋体"/>
        </w:rPr>
      </w:pPr>
      <w:r w:rsidRPr="00151EAC">
        <w:rPr>
          <w:rFonts w:eastAsia="宋体"/>
        </w:rPr>
        <w:t xml:space="preserve">          $ref: 'TS29122_CommonData.yaml#/components/responses/500'</w:t>
      </w:r>
    </w:p>
    <w:p w14:paraId="7CD79F1D" w14:textId="77777777" w:rsidR="00151EAC" w:rsidRPr="00151EAC" w:rsidRDefault="00151EAC" w:rsidP="00D124D6">
      <w:pPr>
        <w:pStyle w:val="PL"/>
        <w:rPr>
          <w:rFonts w:eastAsia="宋体"/>
        </w:rPr>
      </w:pPr>
      <w:r w:rsidRPr="00151EAC">
        <w:rPr>
          <w:rFonts w:eastAsia="宋体"/>
        </w:rPr>
        <w:t xml:space="preserve">        '503':</w:t>
      </w:r>
    </w:p>
    <w:p w14:paraId="770018D0" w14:textId="77777777" w:rsidR="00151EAC" w:rsidRPr="00151EAC" w:rsidRDefault="00151EAC" w:rsidP="00D124D6">
      <w:pPr>
        <w:pStyle w:val="PL"/>
        <w:rPr>
          <w:rFonts w:eastAsia="宋体"/>
        </w:rPr>
      </w:pPr>
      <w:r w:rsidRPr="00151EAC">
        <w:rPr>
          <w:rFonts w:eastAsia="宋体"/>
        </w:rPr>
        <w:t xml:space="preserve">          $ref: 'TS29122_CommonData.yaml#/components/responses/503'</w:t>
      </w:r>
    </w:p>
    <w:p w14:paraId="59C4D860" w14:textId="77777777" w:rsidR="00151EAC" w:rsidRPr="00151EAC" w:rsidRDefault="00151EAC" w:rsidP="00D124D6">
      <w:pPr>
        <w:pStyle w:val="PL"/>
        <w:rPr>
          <w:rFonts w:eastAsia="宋体"/>
        </w:rPr>
      </w:pPr>
      <w:r w:rsidRPr="00151EAC">
        <w:rPr>
          <w:rFonts w:eastAsia="宋体"/>
        </w:rPr>
        <w:t xml:space="preserve">        default:</w:t>
      </w:r>
    </w:p>
    <w:p w14:paraId="6FADBB9B" w14:textId="77777777" w:rsidR="00151EAC" w:rsidRPr="00151EAC" w:rsidRDefault="00151EAC" w:rsidP="00D124D6">
      <w:pPr>
        <w:pStyle w:val="PL"/>
        <w:rPr>
          <w:rFonts w:eastAsia="宋体"/>
        </w:rPr>
      </w:pPr>
      <w:r w:rsidRPr="00151EAC">
        <w:rPr>
          <w:rFonts w:eastAsia="宋体"/>
        </w:rPr>
        <w:t xml:space="preserve">          $ref: 'TS29122_CommonData.yaml#/components/responses/default'</w:t>
      </w:r>
    </w:p>
    <w:p w14:paraId="77031640" w14:textId="77777777" w:rsidR="00151EAC" w:rsidRPr="00151EAC" w:rsidRDefault="00151EAC" w:rsidP="00D124D6">
      <w:pPr>
        <w:pStyle w:val="PL"/>
        <w:rPr>
          <w:rFonts w:eastAsia="宋体"/>
        </w:rPr>
      </w:pPr>
      <w:r w:rsidRPr="00151EAC">
        <w:rPr>
          <w:rFonts w:eastAsia="宋体"/>
        </w:rPr>
        <w:t xml:space="preserve">  /{scsAsId}/transactions/{transactionId}/applications/{appId}:</w:t>
      </w:r>
    </w:p>
    <w:p w14:paraId="4C7999A6" w14:textId="77777777" w:rsidR="00151EAC" w:rsidRPr="00151EAC" w:rsidRDefault="00151EAC" w:rsidP="00D124D6">
      <w:pPr>
        <w:pStyle w:val="PL"/>
        <w:rPr>
          <w:rFonts w:eastAsia="宋体"/>
        </w:rPr>
      </w:pPr>
      <w:r w:rsidRPr="00151EAC">
        <w:rPr>
          <w:rFonts w:eastAsia="宋体"/>
        </w:rPr>
        <w:t xml:space="preserve">    parameters:</w:t>
      </w:r>
    </w:p>
    <w:p w14:paraId="70084DA4" w14:textId="77777777" w:rsidR="00151EAC" w:rsidRPr="00151EAC" w:rsidRDefault="00151EAC" w:rsidP="00D124D6">
      <w:pPr>
        <w:pStyle w:val="PL"/>
        <w:rPr>
          <w:rFonts w:eastAsia="宋体"/>
        </w:rPr>
      </w:pPr>
      <w:r w:rsidRPr="00151EAC">
        <w:rPr>
          <w:rFonts w:eastAsia="宋体"/>
        </w:rPr>
        <w:t xml:space="preserve">      - name: scsAsId</w:t>
      </w:r>
    </w:p>
    <w:p w14:paraId="099792B4" w14:textId="77777777" w:rsidR="00151EAC" w:rsidRPr="00151EAC" w:rsidRDefault="00151EAC" w:rsidP="00D124D6">
      <w:pPr>
        <w:pStyle w:val="PL"/>
        <w:rPr>
          <w:rFonts w:eastAsia="宋体"/>
        </w:rPr>
      </w:pPr>
      <w:r w:rsidRPr="00151EAC">
        <w:rPr>
          <w:rFonts w:eastAsia="宋体"/>
        </w:rPr>
        <w:t xml:space="preserve">        in: path</w:t>
      </w:r>
    </w:p>
    <w:p w14:paraId="16E3BC44" w14:textId="77777777" w:rsidR="00151EAC" w:rsidRPr="00151EAC" w:rsidRDefault="00151EAC" w:rsidP="00D124D6">
      <w:pPr>
        <w:pStyle w:val="PL"/>
        <w:rPr>
          <w:rFonts w:eastAsia="宋体"/>
        </w:rPr>
      </w:pPr>
      <w:r w:rsidRPr="00151EAC">
        <w:rPr>
          <w:rFonts w:eastAsia="宋体"/>
        </w:rPr>
        <w:t xml:space="preserve">        description: Identifier of the SCS/AS as defined in subclause subclause 5.2.4 of 3GPP TS 29.122.</w:t>
      </w:r>
    </w:p>
    <w:p w14:paraId="39BA2B02" w14:textId="77777777" w:rsidR="00151EAC" w:rsidRPr="00151EAC" w:rsidRDefault="00151EAC" w:rsidP="00D124D6">
      <w:pPr>
        <w:pStyle w:val="PL"/>
        <w:rPr>
          <w:rFonts w:eastAsia="宋体"/>
        </w:rPr>
      </w:pPr>
      <w:r w:rsidRPr="00151EAC">
        <w:rPr>
          <w:rFonts w:eastAsia="宋体"/>
        </w:rPr>
        <w:t xml:space="preserve">        required: true</w:t>
      </w:r>
    </w:p>
    <w:p w14:paraId="3610CF4F" w14:textId="77777777" w:rsidR="00151EAC" w:rsidRPr="00151EAC" w:rsidRDefault="00151EAC" w:rsidP="00D124D6">
      <w:pPr>
        <w:pStyle w:val="PL"/>
        <w:rPr>
          <w:rFonts w:eastAsia="宋体"/>
        </w:rPr>
      </w:pPr>
      <w:r w:rsidRPr="00151EAC">
        <w:rPr>
          <w:rFonts w:eastAsia="宋体"/>
        </w:rPr>
        <w:t xml:space="preserve">        schema:</w:t>
      </w:r>
    </w:p>
    <w:p w14:paraId="3DEDCC89" w14:textId="77777777" w:rsidR="00151EAC" w:rsidRPr="00151EAC" w:rsidRDefault="00151EAC" w:rsidP="00D124D6">
      <w:pPr>
        <w:pStyle w:val="PL"/>
        <w:rPr>
          <w:rFonts w:eastAsia="宋体"/>
        </w:rPr>
      </w:pPr>
      <w:r w:rsidRPr="00151EAC">
        <w:rPr>
          <w:rFonts w:eastAsia="宋体"/>
        </w:rPr>
        <w:t xml:space="preserve">          type: string</w:t>
      </w:r>
    </w:p>
    <w:p w14:paraId="66CC7E81" w14:textId="77777777" w:rsidR="00151EAC" w:rsidRPr="00151EAC" w:rsidRDefault="00151EAC" w:rsidP="00D124D6">
      <w:pPr>
        <w:pStyle w:val="PL"/>
        <w:rPr>
          <w:rFonts w:eastAsia="宋体"/>
        </w:rPr>
      </w:pPr>
      <w:r w:rsidRPr="00151EAC">
        <w:rPr>
          <w:rFonts w:eastAsia="宋体"/>
        </w:rPr>
        <w:t xml:space="preserve">      - name: transactionId</w:t>
      </w:r>
    </w:p>
    <w:p w14:paraId="4E1E19CB" w14:textId="77777777" w:rsidR="00151EAC" w:rsidRPr="00151EAC" w:rsidRDefault="00151EAC" w:rsidP="00D124D6">
      <w:pPr>
        <w:pStyle w:val="PL"/>
        <w:rPr>
          <w:rFonts w:eastAsia="宋体"/>
        </w:rPr>
      </w:pPr>
      <w:r w:rsidRPr="00151EAC">
        <w:rPr>
          <w:rFonts w:eastAsia="宋体"/>
        </w:rPr>
        <w:t xml:space="preserve">        in: path</w:t>
      </w:r>
    </w:p>
    <w:p w14:paraId="73D04F0B" w14:textId="77777777" w:rsidR="00151EAC" w:rsidRPr="00151EAC" w:rsidRDefault="00151EAC" w:rsidP="00D124D6">
      <w:pPr>
        <w:pStyle w:val="PL"/>
        <w:rPr>
          <w:rFonts w:eastAsia="宋体"/>
        </w:rPr>
      </w:pPr>
      <w:r w:rsidRPr="00151EAC">
        <w:rPr>
          <w:rFonts w:eastAsia="宋体"/>
        </w:rPr>
        <w:t xml:space="preserve">        description: Transaction ID</w:t>
      </w:r>
    </w:p>
    <w:p w14:paraId="19755215" w14:textId="77777777" w:rsidR="00151EAC" w:rsidRPr="00151EAC" w:rsidRDefault="00151EAC" w:rsidP="00D124D6">
      <w:pPr>
        <w:pStyle w:val="PL"/>
        <w:rPr>
          <w:rFonts w:eastAsia="宋体"/>
        </w:rPr>
      </w:pPr>
      <w:r w:rsidRPr="00151EAC">
        <w:rPr>
          <w:rFonts w:eastAsia="宋体"/>
        </w:rPr>
        <w:t xml:space="preserve">        required: true</w:t>
      </w:r>
    </w:p>
    <w:p w14:paraId="44DAB77C" w14:textId="77777777" w:rsidR="00151EAC" w:rsidRPr="00151EAC" w:rsidRDefault="00151EAC" w:rsidP="00D124D6">
      <w:pPr>
        <w:pStyle w:val="PL"/>
        <w:rPr>
          <w:rFonts w:eastAsia="宋体"/>
        </w:rPr>
      </w:pPr>
      <w:r w:rsidRPr="00151EAC">
        <w:rPr>
          <w:rFonts w:eastAsia="宋体"/>
        </w:rPr>
        <w:t xml:space="preserve">        schema:</w:t>
      </w:r>
    </w:p>
    <w:p w14:paraId="15BDF14F" w14:textId="77777777" w:rsidR="00151EAC" w:rsidRPr="00151EAC" w:rsidRDefault="00151EAC" w:rsidP="00D124D6">
      <w:pPr>
        <w:pStyle w:val="PL"/>
        <w:rPr>
          <w:rFonts w:eastAsia="宋体"/>
        </w:rPr>
      </w:pPr>
      <w:r w:rsidRPr="00151EAC">
        <w:rPr>
          <w:rFonts w:eastAsia="宋体"/>
        </w:rPr>
        <w:t xml:space="preserve">          type: string</w:t>
      </w:r>
    </w:p>
    <w:p w14:paraId="32DF0E56" w14:textId="77777777" w:rsidR="00151EAC" w:rsidRPr="00151EAC" w:rsidRDefault="00151EAC" w:rsidP="00D124D6">
      <w:pPr>
        <w:pStyle w:val="PL"/>
        <w:rPr>
          <w:rFonts w:eastAsia="宋体"/>
        </w:rPr>
      </w:pPr>
      <w:r w:rsidRPr="00151EAC">
        <w:rPr>
          <w:rFonts w:eastAsia="宋体"/>
        </w:rPr>
        <w:t xml:space="preserve">      - name: appId</w:t>
      </w:r>
    </w:p>
    <w:p w14:paraId="3235BA48" w14:textId="77777777" w:rsidR="00151EAC" w:rsidRPr="00151EAC" w:rsidRDefault="00151EAC" w:rsidP="00D124D6">
      <w:pPr>
        <w:pStyle w:val="PL"/>
        <w:rPr>
          <w:rFonts w:eastAsia="宋体"/>
        </w:rPr>
      </w:pPr>
      <w:r w:rsidRPr="00151EAC">
        <w:rPr>
          <w:rFonts w:eastAsia="宋体"/>
        </w:rPr>
        <w:t xml:space="preserve">        in: path</w:t>
      </w:r>
    </w:p>
    <w:p w14:paraId="5238291B" w14:textId="77777777" w:rsidR="00151EAC" w:rsidRPr="00151EAC" w:rsidRDefault="00151EAC" w:rsidP="00D124D6">
      <w:pPr>
        <w:pStyle w:val="PL"/>
        <w:rPr>
          <w:rFonts w:eastAsia="宋体"/>
        </w:rPr>
      </w:pPr>
      <w:r w:rsidRPr="00151EAC">
        <w:rPr>
          <w:rFonts w:eastAsia="宋体"/>
        </w:rPr>
        <w:t xml:space="preserve">        description: Identifier of the application</w:t>
      </w:r>
    </w:p>
    <w:p w14:paraId="4F8DDF8D" w14:textId="77777777" w:rsidR="00151EAC" w:rsidRPr="00151EAC" w:rsidRDefault="00151EAC" w:rsidP="00D124D6">
      <w:pPr>
        <w:pStyle w:val="PL"/>
        <w:rPr>
          <w:rFonts w:eastAsia="宋体"/>
        </w:rPr>
      </w:pPr>
      <w:r w:rsidRPr="00151EAC">
        <w:rPr>
          <w:rFonts w:eastAsia="宋体"/>
        </w:rPr>
        <w:t xml:space="preserve">        required: true</w:t>
      </w:r>
    </w:p>
    <w:p w14:paraId="10C60FE6" w14:textId="77777777" w:rsidR="00151EAC" w:rsidRPr="00151EAC" w:rsidRDefault="00151EAC" w:rsidP="00D124D6">
      <w:pPr>
        <w:pStyle w:val="PL"/>
        <w:rPr>
          <w:rFonts w:eastAsia="宋体"/>
        </w:rPr>
      </w:pPr>
      <w:r w:rsidRPr="00151EAC">
        <w:rPr>
          <w:rFonts w:eastAsia="宋体"/>
        </w:rPr>
        <w:t xml:space="preserve">        schema:</w:t>
      </w:r>
    </w:p>
    <w:p w14:paraId="195C9EB5" w14:textId="77777777" w:rsidR="00151EAC" w:rsidRPr="00151EAC" w:rsidRDefault="00151EAC" w:rsidP="00D124D6">
      <w:pPr>
        <w:pStyle w:val="PL"/>
        <w:rPr>
          <w:rFonts w:eastAsia="宋体"/>
        </w:rPr>
      </w:pPr>
      <w:r w:rsidRPr="00151EAC">
        <w:rPr>
          <w:rFonts w:eastAsia="宋体"/>
        </w:rPr>
        <w:t xml:space="preserve">          type: string</w:t>
      </w:r>
    </w:p>
    <w:p w14:paraId="1141496B" w14:textId="77777777" w:rsidR="00151EAC" w:rsidRPr="00151EAC" w:rsidRDefault="00151EAC" w:rsidP="00D124D6">
      <w:pPr>
        <w:pStyle w:val="PL"/>
        <w:rPr>
          <w:rFonts w:eastAsia="宋体"/>
        </w:rPr>
      </w:pPr>
      <w:r w:rsidRPr="00151EAC">
        <w:rPr>
          <w:rFonts w:eastAsia="宋体"/>
        </w:rPr>
        <w:t xml:space="preserve">    get:</w:t>
      </w:r>
    </w:p>
    <w:p w14:paraId="10AA422D" w14:textId="77777777" w:rsidR="00151EAC" w:rsidRPr="00151EAC" w:rsidRDefault="00151EAC" w:rsidP="00D124D6">
      <w:pPr>
        <w:pStyle w:val="PL"/>
        <w:rPr>
          <w:rFonts w:eastAsia="宋体"/>
        </w:rPr>
      </w:pPr>
      <w:r w:rsidRPr="00151EAC">
        <w:rPr>
          <w:rFonts w:eastAsia="宋体"/>
        </w:rPr>
        <w:t xml:space="preserve">      responses:</w:t>
      </w:r>
    </w:p>
    <w:p w14:paraId="6EB96394" w14:textId="77777777" w:rsidR="00151EAC" w:rsidRPr="00151EAC" w:rsidRDefault="00151EAC" w:rsidP="00D124D6">
      <w:pPr>
        <w:pStyle w:val="PL"/>
        <w:rPr>
          <w:rFonts w:eastAsia="宋体"/>
        </w:rPr>
      </w:pPr>
      <w:r w:rsidRPr="00151EAC">
        <w:rPr>
          <w:rFonts w:eastAsia="宋体"/>
        </w:rPr>
        <w:lastRenderedPageBreak/>
        <w:t xml:space="preserve">        '200':</w:t>
      </w:r>
    </w:p>
    <w:p w14:paraId="592E1D8C" w14:textId="77777777" w:rsidR="00151EAC" w:rsidRPr="00151EAC" w:rsidRDefault="00151EAC" w:rsidP="00D124D6">
      <w:pPr>
        <w:pStyle w:val="PL"/>
        <w:rPr>
          <w:rFonts w:eastAsia="宋体"/>
        </w:rPr>
      </w:pPr>
      <w:r w:rsidRPr="00151EAC">
        <w:rPr>
          <w:rFonts w:eastAsia="宋体"/>
        </w:rPr>
        <w:t xml:space="preserve">          description: OK. The application information related to the request URI is returned.</w:t>
      </w:r>
    </w:p>
    <w:p w14:paraId="59307C91" w14:textId="77777777" w:rsidR="00151EAC" w:rsidRPr="00151EAC" w:rsidRDefault="00151EAC" w:rsidP="00D124D6">
      <w:pPr>
        <w:pStyle w:val="PL"/>
        <w:rPr>
          <w:rFonts w:eastAsia="宋体"/>
        </w:rPr>
      </w:pPr>
      <w:r w:rsidRPr="00151EAC">
        <w:rPr>
          <w:rFonts w:eastAsia="宋体"/>
        </w:rPr>
        <w:t xml:space="preserve">          content:</w:t>
      </w:r>
    </w:p>
    <w:p w14:paraId="3427B86B" w14:textId="77777777" w:rsidR="00151EAC" w:rsidRPr="00151EAC" w:rsidRDefault="00151EAC" w:rsidP="00D124D6">
      <w:pPr>
        <w:pStyle w:val="PL"/>
        <w:rPr>
          <w:rFonts w:eastAsia="宋体"/>
        </w:rPr>
      </w:pPr>
      <w:r w:rsidRPr="00151EAC">
        <w:rPr>
          <w:rFonts w:eastAsia="宋体"/>
        </w:rPr>
        <w:t xml:space="preserve">            application/json:</w:t>
      </w:r>
    </w:p>
    <w:p w14:paraId="72DAB05E" w14:textId="77777777" w:rsidR="00151EAC" w:rsidRPr="00151EAC" w:rsidRDefault="00151EAC" w:rsidP="00D124D6">
      <w:pPr>
        <w:pStyle w:val="PL"/>
        <w:rPr>
          <w:rFonts w:eastAsia="宋体"/>
        </w:rPr>
      </w:pPr>
      <w:r w:rsidRPr="00151EAC">
        <w:rPr>
          <w:rFonts w:eastAsia="宋体"/>
        </w:rPr>
        <w:t xml:space="preserve">              schema:</w:t>
      </w:r>
    </w:p>
    <w:p w14:paraId="4AACFBA3" w14:textId="77777777" w:rsidR="00151EAC" w:rsidRPr="00151EAC" w:rsidRDefault="00151EAC" w:rsidP="00D124D6">
      <w:pPr>
        <w:pStyle w:val="PL"/>
        <w:rPr>
          <w:rFonts w:eastAsia="宋体"/>
        </w:rPr>
      </w:pPr>
      <w:r w:rsidRPr="00151EAC">
        <w:rPr>
          <w:rFonts w:eastAsia="宋体"/>
        </w:rPr>
        <w:t xml:space="preserve">                $ref: '#/components/schemas/PfdData</w:t>
      </w:r>
      <w:r w:rsidRPr="00151EAC">
        <w:rPr>
          <w:rFonts w:eastAsia="宋体"/>
          <w:lang w:eastAsia="zh-CN"/>
        </w:rPr>
        <w:t>'</w:t>
      </w:r>
    </w:p>
    <w:p w14:paraId="693E6EDC" w14:textId="77777777" w:rsidR="00151EAC" w:rsidRPr="00151EAC" w:rsidRDefault="00151EAC" w:rsidP="00D124D6">
      <w:pPr>
        <w:pStyle w:val="PL"/>
        <w:rPr>
          <w:rFonts w:eastAsia="宋体"/>
        </w:rPr>
      </w:pPr>
      <w:r w:rsidRPr="00151EAC">
        <w:rPr>
          <w:rFonts w:eastAsia="宋体"/>
        </w:rPr>
        <w:t xml:space="preserve">        '307':</w:t>
      </w:r>
    </w:p>
    <w:p w14:paraId="1B2FD52D" w14:textId="77777777" w:rsidR="00151EAC" w:rsidRPr="00151EAC" w:rsidRDefault="00151EAC" w:rsidP="00D124D6">
      <w:pPr>
        <w:pStyle w:val="PL"/>
        <w:rPr>
          <w:rFonts w:eastAsia="宋体"/>
        </w:rPr>
      </w:pPr>
      <w:r w:rsidRPr="00151EAC">
        <w:rPr>
          <w:rFonts w:eastAsia="宋体"/>
        </w:rPr>
        <w:t xml:space="preserve">          $ref: 'TS29122_CommonData.yaml#/components/responses/307'</w:t>
      </w:r>
    </w:p>
    <w:p w14:paraId="1511DE5E" w14:textId="77777777" w:rsidR="00151EAC" w:rsidRPr="00151EAC" w:rsidRDefault="00151EAC" w:rsidP="00D124D6">
      <w:pPr>
        <w:pStyle w:val="PL"/>
        <w:rPr>
          <w:rFonts w:eastAsia="宋体"/>
        </w:rPr>
      </w:pPr>
      <w:r w:rsidRPr="00151EAC">
        <w:rPr>
          <w:rFonts w:eastAsia="宋体"/>
        </w:rPr>
        <w:t xml:space="preserve">        '308':</w:t>
      </w:r>
    </w:p>
    <w:p w14:paraId="698C6668" w14:textId="77777777" w:rsidR="00151EAC" w:rsidRPr="00151EAC" w:rsidRDefault="00151EAC" w:rsidP="00D124D6">
      <w:pPr>
        <w:pStyle w:val="PL"/>
        <w:rPr>
          <w:rFonts w:eastAsia="宋体"/>
        </w:rPr>
      </w:pPr>
      <w:r w:rsidRPr="00151EAC">
        <w:rPr>
          <w:rFonts w:eastAsia="宋体"/>
        </w:rPr>
        <w:t xml:space="preserve">          $ref: 'TS29122_CommonData.yaml#/components/responses/308'</w:t>
      </w:r>
    </w:p>
    <w:p w14:paraId="4A418EB4" w14:textId="77777777" w:rsidR="00151EAC" w:rsidRPr="00151EAC" w:rsidRDefault="00151EAC" w:rsidP="00D124D6">
      <w:pPr>
        <w:pStyle w:val="PL"/>
        <w:rPr>
          <w:rFonts w:eastAsia="宋体"/>
        </w:rPr>
      </w:pPr>
      <w:r w:rsidRPr="00151EAC">
        <w:rPr>
          <w:rFonts w:eastAsia="宋体"/>
        </w:rPr>
        <w:t xml:space="preserve">        '400':</w:t>
      </w:r>
    </w:p>
    <w:p w14:paraId="500C70F2" w14:textId="77777777" w:rsidR="00151EAC" w:rsidRPr="00151EAC" w:rsidRDefault="00151EAC" w:rsidP="00D124D6">
      <w:pPr>
        <w:pStyle w:val="PL"/>
        <w:rPr>
          <w:rFonts w:eastAsia="宋体"/>
        </w:rPr>
      </w:pPr>
      <w:r w:rsidRPr="00151EAC">
        <w:rPr>
          <w:rFonts w:eastAsia="宋体"/>
        </w:rPr>
        <w:t xml:space="preserve">          $ref: 'TS29122_CommonData.yaml#/components/responses/400'</w:t>
      </w:r>
    </w:p>
    <w:p w14:paraId="0855E0CA" w14:textId="77777777" w:rsidR="00151EAC" w:rsidRPr="00151EAC" w:rsidRDefault="00151EAC" w:rsidP="00D124D6">
      <w:pPr>
        <w:pStyle w:val="PL"/>
        <w:rPr>
          <w:rFonts w:eastAsia="宋体"/>
        </w:rPr>
      </w:pPr>
      <w:r w:rsidRPr="00151EAC">
        <w:rPr>
          <w:rFonts w:eastAsia="宋体"/>
        </w:rPr>
        <w:t xml:space="preserve">        '401':</w:t>
      </w:r>
    </w:p>
    <w:p w14:paraId="619D55EF" w14:textId="77777777" w:rsidR="00151EAC" w:rsidRPr="00151EAC" w:rsidRDefault="00151EAC" w:rsidP="00D124D6">
      <w:pPr>
        <w:pStyle w:val="PL"/>
        <w:rPr>
          <w:rFonts w:eastAsia="宋体"/>
        </w:rPr>
      </w:pPr>
      <w:r w:rsidRPr="00151EAC">
        <w:rPr>
          <w:rFonts w:eastAsia="宋体"/>
        </w:rPr>
        <w:t xml:space="preserve">          $ref: 'TS29122_CommonData.yaml#/components/responses/401'</w:t>
      </w:r>
    </w:p>
    <w:p w14:paraId="6BF6A6A3" w14:textId="77777777" w:rsidR="00151EAC" w:rsidRPr="00151EAC" w:rsidRDefault="00151EAC" w:rsidP="00D124D6">
      <w:pPr>
        <w:pStyle w:val="PL"/>
        <w:rPr>
          <w:rFonts w:eastAsia="宋体"/>
        </w:rPr>
      </w:pPr>
      <w:r w:rsidRPr="00151EAC">
        <w:rPr>
          <w:rFonts w:eastAsia="宋体"/>
        </w:rPr>
        <w:t xml:space="preserve">        '403':</w:t>
      </w:r>
    </w:p>
    <w:p w14:paraId="70639BDF" w14:textId="77777777" w:rsidR="00151EAC" w:rsidRPr="00151EAC" w:rsidRDefault="00151EAC" w:rsidP="00D124D6">
      <w:pPr>
        <w:pStyle w:val="PL"/>
        <w:rPr>
          <w:rFonts w:eastAsia="宋体"/>
        </w:rPr>
      </w:pPr>
      <w:r w:rsidRPr="00151EAC">
        <w:rPr>
          <w:rFonts w:eastAsia="宋体"/>
        </w:rPr>
        <w:t xml:space="preserve">          $ref: 'TS29122_CommonData.yaml#/components/responses/403'</w:t>
      </w:r>
    </w:p>
    <w:p w14:paraId="385FA024" w14:textId="77777777" w:rsidR="00151EAC" w:rsidRPr="00151EAC" w:rsidRDefault="00151EAC" w:rsidP="00D124D6">
      <w:pPr>
        <w:pStyle w:val="PL"/>
        <w:rPr>
          <w:rFonts w:eastAsia="宋体"/>
        </w:rPr>
      </w:pPr>
      <w:r w:rsidRPr="00151EAC">
        <w:rPr>
          <w:rFonts w:eastAsia="宋体"/>
        </w:rPr>
        <w:t xml:space="preserve">        '404':</w:t>
      </w:r>
    </w:p>
    <w:p w14:paraId="478F4EBC" w14:textId="77777777" w:rsidR="00151EAC" w:rsidRPr="00151EAC" w:rsidRDefault="00151EAC" w:rsidP="00D124D6">
      <w:pPr>
        <w:pStyle w:val="PL"/>
        <w:rPr>
          <w:rFonts w:eastAsia="宋体"/>
        </w:rPr>
      </w:pPr>
      <w:r w:rsidRPr="00151EAC">
        <w:rPr>
          <w:rFonts w:eastAsia="宋体"/>
        </w:rPr>
        <w:t xml:space="preserve">          $ref: 'TS29122_CommonData.yaml#/components/responses/404'</w:t>
      </w:r>
    </w:p>
    <w:p w14:paraId="5FCC4AFA" w14:textId="77777777" w:rsidR="00151EAC" w:rsidRPr="00151EAC" w:rsidRDefault="00151EAC" w:rsidP="00D124D6">
      <w:pPr>
        <w:pStyle w:val="PL"/>
        <w:rPr>
          <w:rFonts w:eastAsia="宋体"/>
        </w:rPr>
      </w:pPr>
      <w:r w:rsidRPr="00151EAC">
        <w:rPr>
          <w:rFonts w:eastAsia="宋体"/>
        </w:rPr>
        <w:t xml:space="preserve">        '406':</w:t>
      </w:r>
    </w:p>
    <w:p w14:paraId="3B653A01" w14:textId="77777777" w:rsidR="00151EAC" w:rsidRPr="00151EAC" w:rsidRDefault="00151EAC" w:rsidP="00D124D6">
      <w:pPr>
        <w:pStyle w:val="PL"/>
        <w:rPr>
          <w:rFonts w:eastAsia="宋体"/>
        </w:rPr>
      </w:pPr>
      <w:r w:rsidRPr="00151EAC">
        <w:rPr>
          <w:rFonts w:eastAsia="宋体"/>
        </w:rPr>
        <w:t xml:space="preserve">          $ref: 'TS29122_CommonData.yaml#/components/responses/406'</w:t>
      </w:r>
    </w:p>
    <w:p w14:paraId="356F0265" w14:textId="77777777" w:rsidR="00151EAC" w:rsidRPr="00151EAC" w:rsidRDefault="00151EAC" w:rsidP="00D124D6">
      <w:pPr>
        <w:pStyle w:val="PL"/>
        <w:rPr>
          <w:rFonts w:eastAsia="宋体"/>
        </w:rPr>
      </w:pPr>
      <w:r w:rsidRPr="00151EAC">
        <w:rPr>
          <w:rFonts w:eastAsia="宋体"/>
        </w:rPr>
        <w:t xml:space="preserve">        '429':</w:t>
      </w:r>
    </w:p>
    <w:p w14:paraId="7EBBA1D9" w14:textId="77777777" w:rsidR="00151EAC" w:rsidRPr="00151EAC" w:rsidRDefault="00151EAC" w:rsidP="00D124D6">
      <w:pPr>
        <w:pStyle w:val="PL"/>
        <w:rPr>
          <w:rFonts w:eastAsia="宋体"/>
        </w:rPr>
      </w:pPr>
      <w:r w:rsidRPr="00151EAC">
        <w:rPr>
          <w:rFonts w:eastAsia="宋体"/>
        </w:rPr>
        <w:t xml:space="preserve">          $ref: 'TS29122_CommonData.yaml#/components/responses/429'</w:t>
      </w:r>
    </w:p>
    <w:p w14:paraId="7F3CF4C5" w14:textId="77777777" w:rsidR="00151EAC" w:rsidRPr="00151EAC" w:rsidRDefault="00151EAC" w:rsidP="00D124D6">
      <w:pPr>
        <w:pStyle w:val="PL"/>
        <w:rPr>
          <w:rFonts w:eastAsia="宋体"/>
        </w:rPr>
      </w:pPr>
      <w:r w:rsidRPr="00151EAC">
        <w:rPr>
          <w:rFonts w:eastAsia="宋体"/>
        </w:rPr>
        <w:t xml:space="preserve">        '500':</w:t>
      </w:r>
    </w:p>
    <w:p w14:paraId="60871BFB" w14:textId="77777777" w:rsidR="00151EAC" w:rsidRPr="00151EAC" w:rsidRDefault="00151EAC" w:rsidP="00D124D6">
      <w:pPr>
        <w:pStyle w:val="PL"/>
        <w:rPr>
          <w:rFonts w:eastAsia="宋体"/>
        </w:rPr>
      </w:pPr>
      <w:r w:rsidRPr="00151EAC">
        <w:rPr>
          <w:rFonts w:eastAsia="宋体"/>
        </w:rPr>
        <w:t xml:space="preserve">          $ref: 'TS29122_CommonData.yaml#/components/responses/500'</w:t>
      </w:r>
    </w:p>
    <w:p w14:paraId="3A49541C" w14:textId="77777777" w:rsidR="00151EAC" w:rsidRPr="00151EAC" w:rsidRDefault="00151EAC" w:rsidP="00D124D6">
      <w:pPr>
        <w:pStyle w:val="PL"/>
        <w:rPr>
          <w:rFonts w:eastAsia="宋体"/>
        </w:rPr>
      </w:pPr>
      <w:r w:rsidRPr="00151EAC">
        <w:rPr>
          <w:rFonts w:eastAsia="宋体"/>
        </w:rPr>
        <w:t xml:space="preserve">        '503':</w:t>
      </w:r>
    </w:p>
    <w:p w14:paraId="2A2C8D8A" w14:textId="77777777" w:rsidR="00151EAC" w:rsidRPr="00151EAC" w:rsidRDefault="00151EAC" w:rsidP="00D124D6">
      <w:pPr>
        <w:pStyle w:val="PL"/>
        <w:rPr>
          <w:rFonts w:eastAsia="宋体"/>
        </w:rPr>
      </w:pPr>
      <w:r w:rsidRPr="00151EAC">
        <w:rPr>
          <w:rFonts w:eastAsia="宋体"/>
        </w:rPr>
        <w:t xml:space="preserve">          $ref: 'TS29122_CommonData.yaml#/components/responses/503'</w:t>
      </w:r>
    </w:p>
    <w:p w14:paraId="0A3EB908" w14:textId="77777777" w:rsidR="00151EAC" w:rsidRPr="00151EAC" w:rsidRDefault="00151EAC" w:rsidP="00D124D6">
      <w:pPr>
        <w:pStyle w:val="PL"/>
        <w:rPr>
          <w:rFonts w:eastAsia="宋体"/>
        </w:rPr>
      </w:pPr>
      <w:r w:rsidRPr="00151EAC">
        <w:rPr>
          <w:rFonts w:eastAsia="宋体"/>
        </w:rPr>
        <w:t xml:space="preserve">        default:</w:t>
      </w:r>
    </w:p>
    <w:p w14:paraId="234D2FD7" w14:textId="77777777" w:rsidR="00151EAC" w:rsidRPr="00151EAC" w:rsidRDefault="00151EAC" w:rsidP="00D124D6">
      <w:pPr>
        <w:pStyle w:val="PL"/>
        <w:rPr>
          <w:rFonts w:eastAsia="宋体"/>
        </w:rPr>
      </w:pPr>
      <w:r w:rsidRPr="00151EAC">
        <w:rPr>
          <w:rFonts w:eastAsia="宋体"/>
        </w:rPr>
        <w:t xml:space="preserve">          $ref: 'TS29122_CommonData.yaml#/components/responses/default'</w:t>
      </w:r>
    </w:p>
    <w:p w14:paraId="63310CF7" w14:textId="77777777" w:rsidR="00151EAC" w:rsidRPr="00151EAC" w:rsidRDefault="00151EAC" w:rsidP="00D124D6">
      <w:pPr>
        <w:pStyle w:val="PL"/>
        <w:rPr>
          <w:rFonts w:eastAsia="宋体"/>
        </w:rPr>
      </w:pPr>
      <w:r w:rsidRPr="00151EAC">
        <w:rPr>
          <w:rFonts w:eastAsia="宋体"/>
        </w:rPr>
        <w:t xml:space="preserve">    put:</w:t>
      </w:r>
    </w:p>
    <w:p w14:paraId="6BCB52F8" w14:textId="77777777" w:rsidR="00151EAC" w:rsidRPr="00151EAC" w:rsidRDefault="00151EAC" w:rsidP="00D124D6">
      <w:pPr>
        <w:pStyle w:val="PL"/>
        <w:rPr>
          <w:rFonts w:eastAsia="宋体"/>
        </w:rPr>
      </w:pPr>
      <w:r w:rsidRPr="00151EAC">
        <w:rPr>
          <w:rFonts w:eastAsia="宋体"/>
        </w:rPr>
        <w:t xml:space="preserve">      requestBody:</w:t>
      </w:r>
    </w:p>
    <w:p w14:paraId="723ADBDE" w14:textId="77777777" w:rsidR="00151EAC" w:rsidRPr="00151EAC" w:rsidRDefault="00151EAC" w:rsidP="00D124D6">
      <w:pPr>
        <w:pStyle w:val="PL"/>
        <w:rPr>
          <w:rFonts w:eastAsia="宋体"/>
        </w:rPr>
      </w:pPr>
      <w:r w:rsidRPr="00151EAC">
        <w:rPr>
          <w:rFonts w:eastAsia="宋体"/>
        </w:rPr>
        <w:t xml:space="preserve">        required: true</w:t>
      </w:r>
    </w:p>
    <w:p w14:paraId="5711C384" w14:textId="77777777" w:rsidR="00151EAC" w:rsidRPr="00151EAC" w:rsidRDefault="00151EAC" w:rsidP="00D124D6">
      <w:pPr>
        <w:pStyle w:val="PL"/>
        <w:rPr>
          <w:rFonts w:eastAsia="宋体"/>
        </w:rPr>
      </w:pPr>
      <w:r w:rsidRPr="00151EAC">
        <w:rPr>
          <w:rFonts w:eastAsia="宋体"/>
        </w:rPr>
        <w:t xml:space="preserve">        content:</w:t>
      </w:r>
    </w:p>
    <w:p w14:paraId="5F868022" w14:textId="77777777" w:rsidR="00151EAC" w:rsidRPr="00151EAC" w:rsidRDefault="00151EAC" w:rsidP="00D124D6">
      <w:pPr>
        <w:pStyle w:val="PL"/>
        <w:rPr>
          <w:rFonts w:eastAsia="宋体"/>
        </w:rPr>
      </w:pPr>
      <w:r w:rsidRPr="00151EAC">
        <w:rPr>
          <w:rFonts w:eastAsia="宋体"/>
        </w:rPr>
        <w:t xml:space="preserve">          application/json:</w:t>
      </w:r>
    </w:p>
    <w:p w14:paraId="45EE88BE" w14:textId="77777777" w:rsidR="00151EAC" w:rsidRPr="00151EAC" w:rsidRDefault="00151EAC" w:rsidP="00D124D6">
      <w:pPr>
        <w:pStyle w:val="PL"/>
        <w:rPr>
          <w:rFonts w:eastAsia="宋体"/>
        </w:rPr>
      </w:pPr>
      <w:r w:rsidRPr="00151EAC">
        <w:rPr>
          <w:rFonts w:eastAsia="宋体"/>
        </w:rPr>
        <w:t xml:space="preserve">            schema:</w:t>
      </w:r>
    </w:p>
    <w:p w14:paraId="6B00CC8B" w14:textId="77777777" w:rsidR="00151EAC" w:rsidRPr="00151EAC" w:rsidRDefault="00151EAC" w:rsidP="00D124D6">
      <w:pPr>
        <w:pStyle w:val="PL"/>
        <w:rPr>
          <w:rFonts w:eastAsia="宋体"/>
        </w:rPr>
      </w:pPr>
      <w:r w:rsidRPr="00151EAC">
        <w:rPr>
          <w:rFonts w:eastAsia="宋体"/>
        </w:rPr>
        <w:t xml:space="preserve">              $ref: '#/components/schemas/PfdData'</w:t>
      </w:r>
    </w:p>
    <w:p w14:paraId="18B3E370" w14:textId="77777777" w:rsidR="00151EAC" w:rsidRPr="00151EAC" w:rsidRDefault="00151EAC" w:rsidP="00D124D6">
      <w:pPr>
        <w:pStyle w:val="PL"/>
        <w:rPr>
          <w:rFonts w:eastAsia="宋体"/>
        </w:rPr>
      </w:pPr>
      <w:r w:rsidRPr="00151EAC">
        <w:rPr>
          <w:rFonts w:eastAsia="宋体"/>
        </w:rPr>
        <w:t xml:space="preserve">        description: Change information in application.</w:t>
      </w:r>
    </w:p>
    <w:p w14:paraId="48290BBD" w14:textId="77777777" w:rsidR="00151EAC" w:rsidRPr="00151EAC" w:rsidRDefault="00151EAC" w:rsidP="00D124D6">
      <w:pPr>
        <w:pStyle w:val="PL"/>
        <w:rPr>
          <w:rFonts w:eastAsia="宋体"/>
        </w:rPr>
      </w:pPr>
      <w:r w:rsidRPr="00151EAC">
        <w:rPr>
          <w:rFonts w:eastAsia="宋体"/>
        </w:rPr>
        <w:t xml:space="preserve">      responses:</w:t>
      </w:r>
    </w:p>
    <w:p w14:paraId="69B43982" w14:textId="77777777" w:rsidR="00151EAC" w:rsidRPr="00151EAC" w:rsidRDefault="00151EAC" w:rsidP="00D124D6">
      <w:pPr>
        <w:pStyle w:val="PL"/>
        <w:rPr>
          <w:rFonts w:eastAsia="宋体"/>
        </w:rPr>
      </w:pPr>
      <w:r w:rsidRPr="00151EAC">
        <w:rPr>
          <w:rFonts w:eastAsia="宋体"/>
        </w:rPr>
        <w:t xml:space="preserve">        '200':</w:t>
      </w:r>
    </w:p>
    <w:p w14:paraId="420F26FD" w14:textId="77777777" w:rsidR="00151EAC" w:rsidRPr="00151EAC" w:rsidRDefault="00151EAC" w:rsidP="00D124D6">
      <w:pPr>
        <w:pStyle w:val="PL"/>
        <w:rPr>
          <w:rFonts w:eastAsia="宋体"/>
        </w:rPr>
      </w:pPr>
      <w:r w:rsidRPr="00151EAC">
        <w:rPr>
          <w:rFonts w:eastAsia="宋体"/>
        </w:rPr>
        <w:t xml:space="preserve">          description: OK. The application resource was modified successfully. The SCEF shall return an updated application resource in the response payload body.</w:t>
      </w:r>
    </w:p>
    <w:p w14:paraId="5A578DED" w14:textId="77777777" w:rsidR="00151EAC" w:rsidRPr="00151EAC" w:rsidRDefault="00151EAC" w:rsidP="00D124D6">
      <w:pPr>
        <w:pStyle w:val="PL"/>
        <w:rPr>
          <w:rFonts w:eastAsia="宋体"/>
        </w:rPr>
      </w:pPr>
      <w:r w:rsidRPr="00151EAC">
        <w:rPr>
          <w:rFonts w:eastAsia="宋体"/>
        </w:rPr>
        <w:t xml:space="preserve">          content:</w:t>
      </w:r>
    </w:p>
    <w:p w14:paraId="6BECAB04" w14:textId="77777777" w:rsidR="00151EAC" w:rsidRPr="00151EAC" w:rsidRDefault="00151EAC" w:rsidP="00D124D6">
      <w:pPr>
        <w:pStyle w:val="PL"/>
        <w:rPr>
          <w:rFonts w:eastAsia="宋体"/>
        </w:rPr>
      </w:pPr>
      <w:r w:rsidRPr="00151EAC">
        <w:rPr>
          <w:rFonts w:eastAsia="宋体"/>
        </w:rPr>
        <w:t xml:space="preserve">            application/json:</w:t>
      </w:r>
    </w:p>
    <w:p w14:paraId="7169A433" w14:textId="77777777" w:rsidR="00151EAC" w:rsidRPr="00151EAC" w:rsidRDefault="00151EAC" w:rsidP="00D124D6">
      <w:pPr>
        <w:pStyle w:val="PL"/>
        <w:rPr>
          <w:rFonts w:eastAsia="宋体"/>
        </w:rPr>
      </w:pPr>
      <w:r w:rsidRPr="00151EAC">
        <w:rPr>
          <w:rFonts w:eastAsia="宋体"/>
        </w:rPr>
        <w:t xml:space="preserve">              schema:</w:t>
      </w:r>
    </w:p>
    <w:p w14:paraId="7CCD1A28" w14:textId="77777777" w:rsidR="00151EAC" w:rsidRPr="00151EAC" w:rsidRDefault="00151EAC" w:rsidP="00D124D6">
      <w:pPr>
        <w:pStyle w:val="PL"/>
        <w:rPr>
          <w:rFonts w:eastAsia="宋体"/>
        </w:rPr>
      </w:pPr>
      <w:r w:rsidRPr="00151EAC">
        <w:rPr>
          <w:rFonts w:eastAsia="宋体"/>
        </w:rPr>
        <w:t xml:space="preserve">                $ref: '#/components/schemas/PfdData'</w:t>
      </w:r>
    </w:p>
    <w:p w14:paraId="63716472" w14:textId="77777777" w:rsidR="00151EAC" w:rsidRPr="00151EAC" w:rsidRDefault="00151EAC" w:rsidP="00D124D6">
      <w:pPr>
        <w:pStyle w:val="PL"/>
        <w:rPr>
          <w:rFonts w:eastAsia="宋体"/>
        </w:rPr>
      </w:pPr>
      <w:r w:rsidRPr="00151EAC">
        <w:rPr>
          <w:rFonts w:eastAsia="宋体"/>
        </w:rPr>
        <w:t xml:space="preserve">        '307':</w:t>
      </w:r>
    </w:p>
    <w:p w14:paraId="10274342" w14:textId="77777777" w:rsidR="00151EAC" w:rsidRPr="00151EAC" w:rsidRDefault="00151EAC" w:rsidP="00D124D6">
      <w:pPr>
        <w:pStyle w:val="PL"/>
        <w:rPr>
          <w:rFonts w:eastAsia="宋体"/>
        </w:rPr>
      </w:pPr>
      <w:r w:rsidRPr="00151EAC">
        <w:rPr>
          <w:rFonts w:eastAsia="宋体"/>
        </w:rPr>
        <w:t xml:space="preserve">          $ref: 'TS29122_CommonData.yaml#/components/responses/307'</w:t>
      </w:r>
    </w:p>
    <w:p w14:paraId="4D4BE649" w14:textId="77777777" w:rsidR="00151EAC" w:rsidRPr="00151EAC" w:rsidRDefault="00151EAC" w:rsidP="00D124D6">
      <w:pPr>
        <w:pStyle w:val="PL"/>
        <w:rPr>
          <w:rFonts w:eastAsia="宋体"/>
        </w:rPr>
      </w:pPr>
      <w:r w:rsidRPr="00151EAC">
        <w:rPr>
          <w:rFonts w:eastAsia="宋体"/>
        </w:rPr>
        <w:t xml:space="preserve">        '308':</w:t>
      </w:r>
    </w:p>
    <w:p w14:paraId="73CE57E8" w14:textId="77777777" w:rsidR="00151EAC" w:rsidRPr="00151EAC" w:rsidRDefault="00151EAC" w:rsidP="00D124D6">
      <w:pPr>
        <w:pStyle w:val="PL"/>
        <w:rPr>
          <w:rFonts w:eastAsia="宋体"/>
        </w:rPr>
      </w:pPr>
      <w:r w:rsidRPr="00151EAC">
        <w:rPr>
          <w:rFonts w:eastAsia="宋体"/>
        </w:rPr>
        <w:t xml:space="preserve">          $ref: 'TS29122_CommonData.yaml#/components/responses/308'</w:t>
      </w:r>
    </w:p>
    <w:p w14:paraId="4E0F53DE" w14:textId="77777777" w:rsidR="00151EAC" w:rsidRPr="00151EAC" w:rsidRDefault="00151EAC" w:rsidP="00D124D6">
      <w:pPr>
        <w:pStyle w:val="PL"/>
        <w:rPr>
          <w:rFonts w:eastAsia="宋体"/>
        </w:rPr>
      </w:pPr>
      <w:r w:rsidRPr="00151EAC">
        <w:rPr>
          <w:rFonts w:eastAsia="宋体"/>
        </w:rPr>
        <w:t xml:space="preserve">        '400':</w:t>
      </w:r>
    </w:p>
    <w:p w14:paraId="3D115DC4" w14:textId="77777777" w:rsidR="00151EAC" w:rsidRPr="00151EAC" w:rsidRDefault="00151EAC" w:rsidP="00D124D6">
      <w:pPr>
        <w:pStyle w:val="PL"/>
        <w:rPr>
          <w:rFonts w:eastAsia="宋体"/>
        </w:rPr>
      </w:pPr>
      <w:r w:rsidRPr="00151EAC">
        <w:rPr>
          <w:rFonts w:eastAsia="宋体"/>
        </w:rPr>
        <w:t xml:space="preserve">          $ref: 'TS29122_CommonData.yaml#/components/responses/400'</w:t>
      </w:r>
    </w:p>
    <w:p w14:paraId="5E46F42E" w14:textId="77777777" w:rsidR="00151EAC" w:rsidRPr="00151EAC" w:rsidRDefault="00151EAC" w:rsidP="00D124D6">
      <w:pPr>
        <w:pStyle w:val="PL"/>
        <w:rPr>
          <w:rFonts w:eastAsia="宋体"/>
        </w:rPr>
      </w:pPr>
      <w:r w:rsidRPr="00151EAC">
        <w:rPr>
          <w:rFonts w:eastAsia="宋体"/>
        </w:rPr>
        <w:t xml:space="preserve">        '401':</w:t>
      </w:r>
    </w:p>
    <w:p w14:paraId="63126997" w14:textId="77777777" w:rsidR="00151EAC" w:rsidRPr="00151EAC" w:rsidRDefault="00151EAC" w:rsidP="00D124D6">
      <w:pPr>
        <w:pStyle w:val="PL"/>
        <w:rPr>
          <w:rFonts w:eastAsia="宋体"/>
        </w:rPr>
      </w:pPr>
      <w:r w:rsidRPr="00151EAC">
        <w:rPr>
          <w:rFonts w:eastAsia="宋体"/>
        </w:rPr>
        <w:t xml:space="preserve">          $ref: 'TS29122_CommonData.yaml#/components/responses/401'</w:t>
      </w:r>
    </w:p>
    <w:p w14:paraId="5469C0BD" w14:textId="77777777" w:rsidR="00151EAC" w:rsidRPr="00151EAC" w:rsidRDefault="00151EAC" w:rsidP="00D124D6">
      <w:pPr>
        <w:pStyle w:val="PL"/>
        <w:rPr>
          <w:rFonts w:eastAsia="宋体"/>
        </w:rPr>
      </w:pPr>
      <w:r w:rsidRPr="00151EAC">
        <w:rPr>
          <w:rFonts w:eastAsia="宋体"/>
        </w:rPr>
        <w:t xml:space="preserve">        '403':</w:t>
      </w:r>
    </w:p>
    <w:p w14:paraId="7813E84D" w14:textId="77777777" w:rsidR="00151EAC" w:rsidRPr="00151EAC" w:rsidRDefault="00151EAC" w:rsidP="00D124D6">
      <w:pPr>
        <w:pStyle w:val="PL"/>
        <w:rPr>
          <w:rFonts w:eastAsia="宋体"/>
        </w:rPr>
      </w:pPr>
      <w:r w:rsidRPr="00151EAC">
        <w:rPr>
          <w:rFonts w:eastAsia="宋体"/>
        </w:rPr>
        <w:t xml:space="preserve">          description: The PFDs for the application were not updated successfully.</w:t>
      </w:r>
    </w:p>
    <w:p w14:paraId="2EC3C36A" w14:textId="77777777" w:rsidR="00151EAC" w:rsidRPr="00151EAC" w:rsidRDefault="00151EAC" w:rsidP="00D124D6">
      <w:pPr>
        <w:pStyle w:val="PL"/>
        <w:rPr>
          <w:rFonts w:eastAsia="宋体"/>
        </w:rPr>
      </w:pPr>
      <w:r w:rsidRPr="00151EAC">
        <w:rPr>
          <w:rFonts w:eastAsia="宋体"/>
        </w:rPr>
        <w:t xml:space="preserve">          content:</w:t>
      </w:r>
    </w:p>
    <w:p w14:paraId="272C93A6" w14:textId="77777777" w:rsidR="00151EAC" w:rsidRPr="00151EAC" w:rsidRDefault="00151EAC" w:rsidP="00D124D6">
      <w:pPr>
        <w:pStyle w:val="PL"/>
        <w:rPr>
          <w:rFonts w:eastAsia="宋体"/>
        </w:rPr>
      </w:pPr>
      <w:r w:rsidRPr="00151EAC">
        <w:rPr>
          <w:rFonts w:eastAsia="宋体"/>
        </w:rPr>
        <w:t xml:space="preserve">            application/json:</w:t>
      </w:r>
    </w:p>
    <w:p w14:paraId="74290E7C" w14:textId="77777777" w:rsidR="00151EAC" w:rsidRPr="00151EAC" w:rsidRDefault="00151EAC" w:rsidP="00D124D6">
      <w:pPr>
        <w:pStyle w:val="PL"/>
        <w:rPr>
          <w:rFonts w:eastAsia="宋体"/>
        </w:rPr>
      </w:pPr>
      <w:r w:rsidRPr="00151EAC">
        <w:rPr>
          <w:rFonts w:eastAsia="宋体"/>
        </w:rPr>
        <w:t xml:space="preserve">              schema:</w:t>
      </w:r>
    </w:p>
    <w:p w14:paraId="661D9A50" w14:textId="77777777" w:rsidR="00151EAC" w:rsidRPr="00151EAC" w:rsidRDefault="00151EAC" w:rsidP="00D124D6">
      <w:pPr>
        <w:pStyle w:val="PL"/>
        <w:rPr>
          <w:rFonts w:eastAsia="宋体"/>
          <w:lang w:eastAsia="zh-CN"/>
        </w:rPr>
      </w:pPr>
      <w:r w:rsidRPr="00151EAC">
        <w:rPr>
          <w:rFonts w:eastAsia="宋体"/>
        </w:rPr>
        <w:t xml:space="preserve">                $ref: '#/components/schemas/PfdReport</w:t>
      </w:r>
      <w:r w:rsidRPr="00151EAC">
        <w:rPr>
          <w:rFonts w:eastAsia="宋体"/>
          <w:lang w:eastAsia="zh-CN"/>
        </w:rPr>
        <w:t>'</w:t>
      </w:r>
    </w:p>
    <w:p w14:paraId="18B5E53A" w14:textId="77777777" w:rsidR="00151EAC" w:rsidRPr="00151EAC" w:rsidRDefault="00151EAC" w:rsidP="00D124D6">
      <w:pPr>
        <w:pStyle w:val="PL"/>
        <w:rPr>
          <w:rFonts w:eastAsia="宋体"/>
        </w:rPr>
      </w:pPr>
      <w:r w:rsidRPr="00151EAC">
        <w:rPr>
          <w:rFonts w:eastAsia="宋体"/>
        </w:rPr>
        <w:t xml:space="preserve">            application/problem+json:</w:t>
      </w:r>
    </w:p>
    <w:p w14:paraId="1527A6B5" w14:textId="77777777" w:rsidR="00151EAC" w:rsidRPr="00151EAC" w:rsidRDefault="00151EAC" w:rsidP="00D124D6">
      <w:pPr>
        <w:pStyle w:val="PL"/>
        <w:rPr>
          <w:rFonts w:eastAsia="宋体"/>
        </w:rPr>
      </w:pPr>
      <w:r w:rsidRPr="00151EAC">
        <w:rPr>
          <w:rFonts w:eastAsia="宋体"/>
        </w:rPr>
        <w:t xml:space="preserve">              schema:</w:t>
      </w:r>
    </w:p>
    <w:p w14:paraId="2D332FEB" w14:textId="77777777" w:rsidR="00151EAC" w:rsidRPr="00151EAC" w:rsidRDefault="00151EAC" w:rsidP="00D124D6">
      <w:pPr>
        <w:pStyle w:val="PL"/>
        <w:rPr>
          <w:rFonts w:eastAsia="宋体"/>
          <w:lang w:eastAsia="zh-CN"/>
        </w:rPr>
      </w:pPr>
      <w:r w:rsidRPr="00151EAC">
        <w:rPr>
          <w:rFonts w:eastAsia="宋体"/>
          <w:lang w:eastAsia="zh-CN"/>
        </w:rPr>
        <w:t xml:space="preserve">                $ref: '</w:t>
      </w:r>
      <w:r w:rsidRPr="00151EAC">
        <w:rPr>
          <w:rFonts w:eastAsia="宋体"/>
        </w:rPr>
        <w:t>TS29122_CommonData.yaml</w:t>
      </w:r>
      <w:r w:rsidRPr="00151EAC">
        <w:rPr>
          <w:rFonts w:eastAsia="宋体"/>
          <w:lang w:eastAsia="zh-CN"/>
        </w:rPr>
        <w:t>#/components/schemas/ProblemDetails'</w:t>
      </w:r>
    </w:p>
    <w:p w14:paraId="1FC20CC3" w14:textId="77777777" w:rsidR="00151EAC" w:rsidRPr="00151EAC" w:rsidRDefault="00151EAC" w:rsidP="00D124D6">
      <w:pPr>
        <w:pStyle w:val="PL"/>
        <w:rPr>
          <w:rFonts w:eastAsia="宋体"/>
        </w:rPr>
      </w:pPr>
      <w:r w:rsidRPr="00151EAC">
        <w:rPr>
          <w:rFonts w:eastAsia="宋体"/>
        </w:rPr>
        <w:t xml:space="preserve">        '404':</w:t>
      </w:r>
    </w:p>
    <w:p w14:paraId="727045C4" w14:textId="77777777" w:rsidR="00151EAC" w:rsidRPr="00151EAC" w:rsidRDefault="00151EAC" w:rsidP="00D124D6">
      <w:pPr>
        <w:pStyle w:val="PL"/>
        <w:rPr>
          <w:rFonts w:eastAsia="宋体"/>
        </w:rPr>
      </w:pPr>
      <w:r w:rsidRPr="00151EAC">
        <w:rPr>
          <w:rFonts w:eastAsia="宋体"/>
        </w:rPr>
        <w:t xml:space="preserve">          $ref: 'TS29122_CommonData.yaml#/components/responses/404'</w:t>
      </w:r>
    </w:p>
    <w:p w14:paraId="5831617E" w14:textId="77777777" w:rsidR="00151EAC" w:rsidRPr="00151EAC" w:rsidRDefault="00151EAC" w:rsidP="00D124D6">
      <w:pPr>
        <w:pStyle w:val="PL"/>
        <w:rPr>
          <w:rFonts w:eastAsia="宋体"/>
        </w:rPr>
      </w:pPr>
      <w:r w:rsidRPr="00151EAC">
        <w:rPr>
          <w:rFonts w:eastAsia="宋体"/>
        </w:rPr>
        <w:t xml:space="preserve">        '409':</w:t>
      </w:r>
    </w:p>
    <w:p w14:paraId="79761130" w14:textId="77777777" w:rsidR="00151EAC" w:rsidRPr="00151EAC" w:rsidRDefault="00151EAC" w:rsidP="00D124D6">
      <w:pPr>
        <w:pStyle w:val="PL"/>
        <w:rPr>
          <w:rFonts w:eastAsia="宋体"/>
        </w:rPr>
      </w:pPr>
      <w:r w:rsidRPr="00151EAC">
        <w:rPr>
          <w:rFonts w:eastAsia="宋体"/>
        </w:rPr>
        <w:t xml:space="preserve">          description: The PFDs for the application were not updated successfully.</w:t>
      </w:r>
    </w:p>
    <w:p w14:paraId="417E464A" w14:textId="77777777" w:rsidR="00151EAC" w:rsidRPr="00151EAC" w:rsidRDefault="00151EAC" w:rsidP="00D124D6">
      <w:pPr>
        <w:pStyle w:val="PL"/>
        <w:rPr>
          <w:rFonts w:eastAsia="宋体"/>
        </w:rPr>
      </w:pPr>
      <w:r w:rsidRPr="00151EAC">
        <w:rPr>
          <w:rFonts w:eastAsia="宋体"/>
        </w:rPr>
        <w:t xml:space="preserve">          content:</w:t>
      </w:r>
    </w:p>
    <w:p w14:paraId="245B556F" w14:textId="77777777" w:rsidR="00151EAC" w:rsidRPr="00151EAC" w:rsidRDefault="00151EAC" w:rsidP="00D124D6">
      <w:pPr>
        <w:pStyle w:val="PL"/>
        <w:rPr>
          <w:rFonts w:eastAsia="宋体"/>
        </w:rPr>
      </w:pPr>
      <w:r w:rsidRPr="00151EAC">
        <w:rPr>
          <w:rFonts w:eastAsia="宋体"/>
        </w:rPr>
        <w:t xml:space="preserve">            application/json:</w:t>
      </w:r>
    </w:p>
    <w:p w14:paraId="5EE940EA" w14:textId="77777777" w:rsidR="00151EAC" w:rsidRPr="00151EAC" w:rsidRDefault="00151EAC" w:rsidP="00D124D6">
      <w:pPr>
        <w:pStyle w:val="PL"/>
        <w:rPr>
          <w:rFonts w:eastAsia="宋体"/>
        </w:rPr>
      </w:pPr>
      <w:r w:rsidRPr="00151EAC">
        <w:rPr>
          <w:rFonts w:eastAsia="宋体"/>
        </w:rPr>
        <w:t xml:space="preserve">              schema:</w:t>
      </w:r>
    </w:p>
    <w:p w14:paraId="356C36B0" w14:textId="77777777" w:rsidR="00151EAC" w:rsidRPr="00151EAC" w:rsidRDefault="00151EAC" w:rsidP="00D124D6">
      <w:pPr>
        <w:pStyle w:val="PL"/>
        <w:rPr>
          <w:rFonts w:eastAsia="宋体"/>
          <w:lang w:eastAsia="zh-CN"/>
        </w:rPr>
      </w:pPr>
      <w:r w:rsidRPr="00151EAC">
        <w:rPr>
          <w:rFonts w:eastAsia="宋体"/>
        </w:rPr>
        <w:t xml:space="preserve">                $ref: '#/components/schemas/PfdReport</w:t>
      </w:r>
      <w:r w:rsidRPr="00151EAC">
        <w:rPr>
          <w:rFonts w:eastAsia="宋体"/>
          <w:lang w:eastAsia="zh-CN"/>
        </w:rPr>
        <w:t>'</w:t>
      </w:r>
    </w:p>
    <w:p w14:paraId="137AC413" w14:textId="77777777" w:rsidR="00151EAC" w:rsidRPr="00151EAC" w:rsidRDefault="00151EAC" w:rsidP="00D124D6">
      <w:pPr>
        <w:pStyle w:val="PL"/>
        <w:rPr>
          <w:rFonts w:eastAsia="宋体"/>
        </w:rPr>
      </w:pPr>
      <w:r w:rsidRPr="00151EAC">
        <w:rPr>
          <w:rFonts w:eastAsia="宋体"/>
        </w:rPr>
        <w:t xml:space="preserve">            application/problem+json:</w:t>
      </w:r>
    </w:p>
    <w:p w14:paraId="67C0C0FA" w14:textId="77777777" w:rsidR="00151EAC" w:rsidRPr="00151EAC" w:rsidRDefault="00151EAC" w:rsidP="00D124D6">
      <w:pPr>
        <w:pStyle w:val="PL"/>
        <w:rPr>
          <w:rFonts w:eastAsia="宋体"/>
        </w:rPr>
      </w:pPr>
      <w:r w:rsidRPr="00151EAC">
        <w:rPr>
          <w:rFonts w:eastAsia="宋体"/>
        </w:rPr>
        <w:t xml:space="preserve">              schema:</w:t>
      </w:r>
    </w:p>
    <w:p w14:paraId="68B819E0" w14:textId="77777777" w:rsidR="00151EAC" w:rsidRPr="00151EAC" w:rsidRDefault="00151EAC" w:rsidP="00D124D6">
      <w:pPr>
        <w:pStyle w:val="PL"/>
        <w:rPr>
          <w:rFonts w:eastAsia="宋体"/>
          <w:lang w:eastAsia="zh-CN"/>
        </w:rPr>
      </w:pPr>
      <w:r w:rsidRPr="00151EAC">
        <w:rPr>
          <w:rFonts w:eastAsia="宋体"/>
          <w:lang w:eastAsia="zh-CN"/>
        </w:rPr>
        <w:t xml:space="preserve">                $ref: '</w:t>
      </w:r>
      <w:r w:rsidRPr="00151EAC">
        <w:rPr>
          <w:rFonts w:eastAsia="宋体"/>
        </w:rPr>
        <w:t>TS29122_CommonData.yaml</w:t>
      </w:r>
      <w:r w:rsidRPr="00151EAC">
        <w:rPr>
          <w:rFonts w:eastAsia="宋体"/>
          <w:lang w:eastAsia="zh-CN"/>
        </w:rPr>
        <w:t>#/components/schemas/ProblemDetails'</w:t>
      </w:r>
    </w:p>
    <w:p w14:paraId="79C58528" w14:textId="77777777" w:rsidR="00151EAC" w:rsidRPr="00151EAC" w:rsidRDefault="00151EAC" w:rsidP="00D124D6">
      <w:pPr>
        <w:pStyle w:val="PL"/>
        <w:rPr>
          <w:rFonts w:eastAsia="宋体"/>
          <w:lang w:eastAsia="zh-CN"/>
        </w:rPr>
      </w:pPr>
      <w:r w:rsidRPr="00151EAC">
        <w:rPr>
          <w:rFonts w:eastAsia="宋体"/>
          <w:lang w:eastAsia="zh-CN"/>
        </w:rPr>
        <w:t xml:space="preserve">        '411':</w:t>
      </w:r>
    </w:p>
    <w:p w14:paraId="2992471E" w14:textId="77777777" w:rsidR="00151EAC" w:rsidRPr="00151EAC" w:rsidRDefault="00151EAC" w:rsidP="00D124D6">
      <w:pPr>
        <w:pStyle w:val="PL"/>
        <w:rPr>
          <w:rFonts w:eastAsia="宋体"/>
        </w:rPr>
      </w:pPr>
      <w:r w:rsidRPr="00151EAC">
        <w:rPr>
          <w:rFonts w:eastAsia="宋体"/>
          <w:lang w:eastAsia="zh-CN"/>
        </w:rPr>
        <w:t xml:space="preserve">          $ref: 'TS29122_CommonData.yaml#/components/responses/411'</w:t>
      </w:r>
    </w:p>
    <w:p w14:paraId="6BBF1FD7" w14:textId="77777777" w:rsidR="00151EAC" w:rsidRPr="00151EAC" w:rsidRDefault="00151EAC" w:rsidP="00D124D6">
      <w:pPr>
        <w:pStyle w:val="PL"/>
        <w:rPr>
          <w:rFonts w:eastAsia="宋体"/>
          <w:lang w:eastAsia="zh-CN"/>
        </w:rPr>
      </w:pPr>
      <w:r w:rsidRPr="00151EAC">
        <w:rPr>
          <w:rFonts w:eastAsia="宋体"/>
          <w:lang w:eastAsia="zh-CN"/>
        </w:rPr>
        <w:t xml:space="preserve">        '413':</w:t>
      </w:r>
    </w:p>
    <w:p w14:paraId="1E35620F" w14:textId="77777777" w:rsidR="00151EAC" w:rsidRPr="00151EAC" w:rsidRDefault="00151EAC" w:rsidP="00D124D6">
      <w:pPr>
        <w:pStyle w:val="PL"/>
        <w:rPr>
          <w:rFonts w:eastAsia="宋体"/>
        </w:rPr>
      </w:pPr>
      <w:r w:rsidRPr="00151EAC">
        <w:rPr>
          <w:rFonts w:eastAsia="宋体"/>
          <w:lang w:eastAsia="zh-CN"/>
        </w:rPr>
        <w:t xml:space="preserve">          $ref: 'TS29122_CommonData.yaml#/components/responses/413'</w:t>
      </w:r>
    </w:p>
    <w:p w14:paraId="00FFA31C" w14:textId="77777777" w:rsidR="00151EAC" w:rsidRPr="00151EAC" w:rsidRDefault="00151EAC" w:rsidP="00D124D6">
      <w:pPr>
        <w:pStyle w:val="PL"/>
        <w:rPr>
          <w:rFonts w:eastAsia="宋体"/>
          <w:lang w:eastAsia="zh-CN"/>
        </w:rPr>
      </w:pPr>
      <w:r w:rsidRPr="00151EAC">
        <w:rPr>
          <w:rFonts w:eastAsia="宋体"/>
          <w:lang w:eastAsia="zh-CN"/>
        </w:rPr>
        <w:t xml:space="preserve">        '415':</w:t>
      </w:r>
    </w:p>
    <w:p w14:paraId="6A210B7D" w14:textId="77777777" w:rsidR="00151EAC" w:rsidRPr="00151EAC" w:rsidRDefault="00151EAC" w:rsidP="00D124D6">
      <w:pPr>
        <w:pStyle w:val="PL"/>
        <w:rPr>
          <w:rFonts w:eastAsia="宋体"/>
        </w:rPr>
      </w:pPr>
      <w:r w:rsidRPr="00151EAC">
        <w:rPr>
          <w:rFonts w:eastAsia="宋体"/>
          <w:lang w:eastAsia="zh-CN"/>
        </w:rPr>
        <w:t xml:space="preserve">          $ref: 'TS29122_CommonData.yaml#/components/responses/415'</w:t>
      </w:r>
    </w:p>
    <w:p w14:paraId="10C29B99" w14:textId="77777777" w:rsidR="00151EAC" w:rsidRPr="00151EAC" w:rsidRDefault="00151EAC" w:rsidP="00D124D6">
      <w:pPr>
        <w:pStyle w:val="PL"/>
        <w:rPr>
          <w:rFonts w:eastAsia="宋体"/>
          <w:lang w:eastAsia="zh-CN"/>
        </w:rPr>
      </w:pPr>
      <w:r w:rsidRPr="00151EAC">
        <w:rPr>
          <w:rFonts w:eastAsia="宋体"/>
          <w:lang w:eastAsia="zh-CN"/>
        </w:rPr>
        <w:lastRenderedPageBreak/>
        <w:t xml:space="preserve">        '429':</w:t>
      </w:r>
    </w:p>
    <w:p w14:paraId="14D7EBB7" w14:textId="77777777" w:rsidR="00151EAC" w:rsidRPr="00151EAC" w:rsidRDefault="00151EAC" w:rsidP="00D124D6">
      <w:pPr>
        <w:pStyle w:val="PL"/>
        <w:rPr>
          <w:rFonts w:eastAsia="宋体"/>
        </w:rPr>
      </w:pPr>
      <w:r w:rsidRPr="00151EAC">
        <w:rPr>
          <w:rFonts w:eastAsia="宋体"/>
          <w:lang w:eastAsia="zh-CN"/>
        </w:rPr>
        <w:t xml:space="preserve">          $ref: 'TS29122_CommonData.yaml#/components/responses/429'</w:t>
      </w:r>
    </w:p>
    <w:p w14:paraId="3A7A889F" w14:textId="77777777" w:rsidR="00151EAC" w:rsidRPr="00151EAC" w:rsidRDefault="00151EAC" w:rsidP="00D124D6">
      <w:pPr>
        <w:pStyle w:val="PL"/>
        <w:rPr>
          <w:rFonts w:eastAsia="宋体"/>
        </w:rPr>
      </w:pPr>
      <w:r w:rsidRPr="00151EAC">
        <w:rPr>
          <w:rFonts w:eastAsia="宋体"/>
        </w:rPr>
        <w:t xml:space="preserve">        '500':</w:t>
      </w:r>
    </w:p>
    <w:p w14:paraId="09D81DFF" w14:textId="77777777" w:rsidR="00151EAC" w:rsidRPr="00151EAC" w:rsidRDefault="00151EAC" w:rsidP="00D124D6">
      <w:pPr>
        <w:pStyle w:val="PL"/>
        <w:rPr>
          <w:rFonts w:eastAsia="宋体"/>
        </w:rPr>
      </w:pPr>
      <w:r w:rsidRPr="00151EAC">
        <w:rPr>
          <w:rFonts w:eastAsia="宋体"/>
        </w:rPr>
        <w:t xml:space="preserve">          description: The PFDs for the application were not updated successfully.</w:t>
      </w:r>
    </w:p>
    <w:p w14:paraId="43037822" w14:textId="77777777" w:rsidR="00151EAC" w:rsidRPr="00151EAC" w:rsidRDefault="00151EAC" w:rsidP="00D124D6">
      <w:pPr>
        <w:pStyle w:val="PL"/>
        <w:rPr>
          <w:rFonts w:eastAsia="宋体"/>
        </w:rPr>
      </w:pPr>
      <w:r w:rsidRPr="00151EAC">
        <w:rPr>
          <w:rFonts w:eastAsia="宋体"/>
        </w:rPr>
        <w:t xml:space="preserve">          content:</w:t>
      </w:r>
    </w:p>
    <w:p w14:paraId="7724888A" w14:textId="77777777" w:rsidR="00151EAC" w:rsidRPr="00151EAC" w:rsidRDefault="00151EAC" w:rsidP="00D124D6">
      <w:pPr>
        <w:pStyle w:val="PL"/>
        <w:rPr>
          <w:rFonts w:eastAsia="宋体"/>
        </w:rPr>
      </w:pPr>
      <w:r w:rsidRPr="00151EAC">
        <w:rPr>
          <w:rFonts w:eastAsia="宋体"/>
        </w:rPr>
        <w:t xml:space="preserve">            application/json:</w:t>
      </w:r>
    </w:p>
    <w:p w14:paraId="4F970E51" w14:textId="77777777" w:rsidR="00151EAC" w:rsidRPr="00151EAC" w:rsidRDefault="00151EAC" w:rsidP="00D124D6">
      <w:pPr>
        <w:pStyle w:val="PL"/>
        <w:rPr>
          <w:rFonts w:eastAsia="宋体"/>
        </w:rPr>
      </w:pPr>
      <w:r w:rsidRPr="00151EAC">
        <w:rPr>
          <w:rFonts w:eastAsia="宋体"/>
        </w:rPr>
        <w:t xml:space="preserve">              schema:</w:t>
      </w:r>
    </w:p>
    <w:p w14:paraId="710D20C0" w14:textId="77777777" w:rsidR="00151EAC" w:rsidRPr="00151EAC" w:rsidRDefault="00151EAC" w:rsidP="00D124D6">
      <w:pPr>
        <w:pStyle w:val="PL"/>
        <w:rPr>
          <w:rFonts w:eastAsia="宋体"/>
          <w:lang w:eastAsia="zh-CN"/>
        </w:rPr>
      </w:pPr>
      <w:r w:rsidRPr="00151EAC">
        <w:rPr>
          <w:rFonts w:eastAsia="宋体"/>
        </w:rPr>
        <w:t xml:space="preserve">                $ref: '#/components/schemas/PfdReport</w:t>
      </w:r>
      <w:r w:rsidRPr="00151EAC">
        <w:rPr>
          <w:rFonts w:eastAsia="宋体"/>
          <w:lang w:eastAsia="zh-CN"/>
        </w:rPr>
        <w:t>'</w:t>
      </w:r>
    </w:p>
    <w:p w14:paraId="1FAE5219" w14:textId="77777777" w:rsidR="00151EAC" w:rsidRPr="00151EAC" w:rsidRDefault="00151EAC" w:rsidP="00D124D6">
      <w:pPr>
        <w:pStyle w:val="PL"/>
        <w:rPr>
          <w:rFonts w:eastAsia="宋体"/>
        </w:rPr>
      </w:pPr>
      <w:r w:rsidRPr="00151EAC">
        <w:rPr>
          <w:rFonts w:eastAsia="宋体"/>
        </w:rPr>
        <w:t xml:space="preserve">            application/problem+json:</w:t>
      </w:r>
    </w:p>
    <w:p w14:paraId="7D9055BB" w14:textId="77777777" w:rsidR="00151EAC" w:rsidRPr="00151EAC" w:rsidRDefault="00151EAC" w:rsidP="00D124D6">
      <w:pPr>
        <w:pStyle w:val="PL"/>
        <w:rPr>
          <w:rFonts w:eastAsia="宋体"/>
        </w:rPr>
      </w:pPr>
      <w:r w:rsidRPr="00151EAC">
        <w:rPr>
          <w:rFonts w:eastAsia="宋体"/>
        </w:rPr>
        <w:t xml:space="preserve">              schema:</w:t>
      </w:r>
    </w:p>
    <w:p w14:paraId="2535E02B" w14:textId="77777777" w:rsidR="00151EAC" w:rsidRPr="00151EAC" w:rsidRDefault="00151EAC" w:rsidP="00D124D6">
      <w:pPr>
        <w:pStyle w:val="PL"/>
        <w:rPr>
          <w:rFonts w:eastAsia="宋体"/>
          <w:lang w:eastAsia="zh-CN"/>
        </w:rPr>
      </w:pPr>
      <w:r w:rsidRPr="00151EAC">
        <w:rPr>
          <w:rFonts w:eastAsia="宋体"/>
          <w:lang w:eastAsia="zh-CN"/>
        </w:rPr>
        <w:t xml:space="preserve">                $ref: '</w:t>
      </w:r>
      <w:r w:rsidRPr="00151EAC">
        <w:rPr>
          <w:rFonts w:eastAsia="宋体"/>
        </w:rPr>
        <w:t>TS29122_CommonData.yaml</w:t>
      </w:r>
      <w:r w:rsidRPr="00151EAC">
        <w:rPr>
          <w:rFonts w:eastAsia="宋体"/>
          <w:lang w:eastAsia="zh-CN"/>
        </w:rPr>
        <w:t>#/components/schemas/ProblemDetails'</w:t>
      </w:r>
    </w:p>
    <w:p w14:paraId="1EE5A791" w14:textId="77777777" w:rsidR="00151EAC" w:rsidRPr="00151EAC" w:rsidRDefault="00151EAC" w:rsidP="00D124D6">
      <w:pPr>
        <w:pStyle w:val="PL"/>
        <w:rPr>
          <w:rFonts w:eastAsia="宋体"/>
          <w:lang w:eastAsia="zh-CN"/>
        </w:rPr>
      </w:pPr>
      <w:r w:rsidRPr="00151EAC">
        <w:rPr>
          <w:rFonts w:eastAsia="宋体"/>
          <w:lang w:eastAsia="zh-CN"/>
        </w:rPr>
        <w:t xml:space="preserve">        '503':</w:t>
      </w:r>
    </w:p>
    <w:p w14:paraId="6B5A2643" w14:textId="77777777" w:rsidR="00151EAC" w:rsidRPr="00151EAC" w:rsidRDefault="00151EAC" w:rsidP="00D124D6">
      <w:pPr>
        <w:pStyle w:val="PL"/>
        <w:rPr>
          <w:rFonts w:eastAsia="宋体"/>
          <w:lang w:eastAsia="zh-CN"/>
        </w:rPr>
      </w:pPr>
      <w:r w:rsidRPr="00151EAC">
        <w:rPr>
          <w:rFonts w:eastAsia="宋体"/>
          <w:lang w:eastAsia="zh-CN"/>
        </w:rPr>
        <w:t xml:space="preserve">          $ref: 'TS29122_CommonData.yaml#/components/responses/503'</w:t>
      </w:r>
    </w:p>
    <w:p w14:paraId="7C7AC834" w14:textId="77777777" w:rsidR="00151EAC" w:rsidRPr="00151EAC" w:rsidRDefault="00151EAC" w:rsidP="00D124D6">
      <w:pPr>
        <w:pStyle w:val="PL"/>
        <w:rPr>
          <w:rFonts w:eastAsia="宋体"/>
          <w:lang w:eastAsia="zh-CN"/>
        </w:rPr>
      </w:pPr>
      <w:r w:rsidRPr="00151EAC">
        <w:rPr>
          <w:rFonts w:eastAsia="宋体"/>
          <w:lang w:eastAsia="zh-CN"/>
        </w:rPr>
        <w:t xml:space="preserve">        default:</w:t>
      </w:r>
    </w:p>
    <w:p w14:paraId="0D5F7A70" w14:textId="77777777" w:rsidR="00151EAC" w:rsidRPr="00151EAC" w:rsidRDefault="00151EAC" w:rsidP="00D124D6">
      <w:pPr>
        <w:pStyle w:val="PL"/>
        <w:rPr>
          <w:rFonts w:eastAsia="宋体"/>
          <w:lang w:eastAsia="zh-CN"/>
        </w:rPr>
      </w:pPr>
      <w:r w:rsidRPr="00151EAC">
        <w:rPr>
          <w:rFonts w:eastAsia="宋体"/>
          <w:lang w:eastAsia="zh-CN"/>
        </w:rPr>
        <w:t xml:space="preserve">          $ref: 'TS29122_CommonData.yaml#/components/responses/default'</w:t>
      </w:r>
    </w:p>
    <w:p w14:paraId="22E8E4CB" w14:textId="77777777" w:rsidR="00151EAC" w:rsidRPr="00151EAC" w:rsidRDefault="00151EAC" w:rsidP="00D124D6">
      <w:pPr>
        <w:pStyle w:val="PL"/>
        <w:rPr>
          <w:rFonts w:eastAsia="宋体"/>
        </w:rPr>
      </w:pPr>
      <w:r w:rsidRPr="00151EAC">
        <w:rPr>
          <w:rFonts w:eastAsia="宋体"/>
        </w:rPr>
        <w:t xml:space="preserve">    patch:</w:t>
      </w:r>
    </w:p>
    <w:p w14:paraId="5B9E0BDF" w14:textId="77777777" w:rsidR="00151EAC" w:rsidRPr="00151EAC" w:rsidRDefault="00151EAC" w:rsidP="00D124D6">
      <w:pPr>
        <w:pStyle w:val="PL"/>
        <w:rPr>
          <w:rFonts w:eastAsia="宋体"/>
        </w:rPr>
      </w:pPr>
      <w:r w:rsidRPr="00151EAC">
        <w:rPr>
          <w:rFonts w:eastAsia="宋体"/>
        </w:rPr>
        <w:t xml:space="preserve">      requestBody:</w:t>
      </w:r>
    </w:p>
    <w:p w14:paraId="593A58D4" w14:textId="77777777" w:rsidR="00151EAC" w:rsidRPr="00151EAC" w:rsidRDefault="00151EAC" w:rsidP="00D124D6">
      <w:pPr>
        <w:pStyle w:val="PL"/>
        <w:rPr>
          <w:rFonts w:eastAsia="宋体"/>
        </w:rPr>
      </w:pPr>
      <w:r w:rsidRPr="00151EAC">
        <w:rPr>
          <w:rFonts w:eastAsia="宋体"/>
        </w:rPr>
        <w:t xml:space="preserve">        required: true</w:t>
      </w:r>
    </w:p>
    <w:p w14:paraId="2E6EAFA8" w14:textId="77777777" w:rsidR="00151EAC" w:rsidRPr="00151EAC" w:rsidRDefault="00151EAC" w:rsidP="00D124D6">
      <w:pPr>
        <w:pStyle w:val="PL"/>
        <w:rPr>
          <w:rFonts w:eastAsia="宋体"/>
        </w:rPr>
      </w:pPr>
      <w:r w:rsidRPr="00151EAC">
        <w:rPr>
          <w:rFonts w:eastAsia="宋体"/>
        </w:rPr>
        <w:t xml:space="preserve">        content:</w:t>
      </w:r>
    </w:p>
    <w:p w14:paraId="6755966C" w14:textId="77777777" w:rsidR="00151EAC" w:rsidRPr="00151EAC" w:rsidRDefault="00151EAC" w:rsidP="00D124D6">
      <w:pPr>
        <w:pStyle w:val="PL"/>
        <w:rPr>
          <w:rFonts w:eastAsia="宋体"/>
        </w:rPr>
      </w:pPr>
      <w:r w:rsidRPr="00151EAC">
        <w:rPr>
          <w:rFonts w:eastAsia="宋体"/>
        </w:rPr>
        <w:t xml:space="preserve">          application/merge-patch+json:</w:t>
      </w:r>
    </w:p>
    <w:p w14:paraId="597897A2" w14:textId="77777777" w:rsidR="00151EAC" w:rsidRPr="00151EAC" w:rsidRDefault="00151EAC" w:rsidP="00D124D6">
      <w:pPr>
        <w:pStyle w:val="PL"/>
        <w:rPr>
          <w:rFonts w:eastAsia="宋体"/>
        </w:rPr>
      </w:pPr>
      <w:r w:rsidRPr="00151EAC">
        <w:rPr>
          <w:rFonts w:eastAsia="宋体"/>
        </w:rPr>
        <w:t xml:space="preserve">            schema:</w:t>
      </w:r>
    </w:p>
    <w:p w14:paraId="025DF8FF" w14:textId="77777777" w:rsidR="00151EAC" w:rsidRPr="00151EAC" w:rsidRDefault="00151EAC" w:rsidP="00D124D6">
      <w:pPr>
        <w:pStyle w:val="PL"/>
        <w:rPr>
          <w:rFonts w:eastAsia="宋体"/>
        </w:rPr>
      </w:pPr>
      <w:r w:rsidRPr="00151EAC">
        <w:rPr>
          <w:rFonts w:eastAsia="宋体"/>
        </w:rPr>
        <w:t xml:space="preserve">              $ref: '#/components/schemas/PfdData</w:t>
      </w:r>
      <w:r w:rsidRPr="00151EAC">
        <w:rPr>
          <w:rFonts w:eastAsia="宋体"/>
          <w:lang w:eastAsia="zh-CN"/>
        </w:rPr>
        <w:t>'</w:t>
      </w:r>
    </w:p>
    <w:p w14:paraId="6A260BA0" w14:textId="77777777" w:rsidR="00151EAC" w:rsidRPr="00151EAC" w:rsidRDefault="00151EAC" w:rsidP="00D124D6">
      <w:pPr>
        <w:pStyle w:val="PL"/>
        <w:rPr>
          <w:rFonts w:eastAsia="宋体"/>
        </w:rPr>
      </w:pPr>
      <w:r w:rsidRPr="00151EAC">
        <w:rPr>
          <w:rFonts w:eastAsia="宋体"/>
        </w:rPr>
        <w:t xml:space="preserve">        description: Change information in PFD management transaction.</w:t>
      </w:r>
    </w:p>
    <w:p w14:paraId="5098F3C9" w14:textId="77777777" w:rsidR="00151EAC" w:rsidRPr="00151EAC" w:rsidRDefault="00151EAC" w:rsidP="00D124D6">
      <w:pPr>
        <w:pStyle w:val="PL"/>
        <w:rPr>
          <w:rFonts w:eastAsia="宋体"/>
        </w:rPr>
      </w:pPr>
      <w:r w:rsidRPr="00151EAC">
        <w:rPr>
          <w:rFonts w:eastAsia="宋体"/>
        </w:rPr>
        <w:t xml:space="preserve">      responses:</w:t>
      </w:r>
    </w:p>
    <w:p w14:paraId="16CD3DC3" w14:textId="77777777" w:rsidR="00151EAC" w:rsidRPr="00151EAC" w:rsidRDefault="00151EAC" w:rsidP="00D124D6">
      <w:pPr>
        <w:pStyle w:val="PL"/>
        <w:rPr>
          <w:rFonts w:eastAsia="宋体"/>
        </w:rPr>
      </w:pPr>
      <w:r w:rsidRPr="00151EAC">
        <w:rPr>
          <w:rFonts w:eastAsia="宋体"/>
        </w:rPr>
        <w:t xml:space="preserve">        '200':</w:t>
      </w:r>
    </w:p>
    <w:p w14:paraId="5AC73037" w14:textId="77777777" w:rsidR="00151EAC" w:rsidRPr="00151EAC" w:rsidRDefault="00151EAC" w:rsidP="00D124D6">
      <w:pPr>
        <w:pStyle w:val="PL"/>
        <w:rPr>
          <w:rFonts w:eastAsia="宋体"/>
        </w:rPr>
      </w:pPr>
      <w:r w:rsidRPr="00151EAC">
        <w:rPr>
          <w:rFonts w:eastAsia="宋体"/>
        </w:rPr>
        <w:t xml:space="preserve">          description: OK. The transaction was modified successfully. The SCEF shall return an updated transaction in the response payload body.</w:t>
      </w:r>
    </w:p>
    <w:p w14:paraId="269187AC" w14:textId="77777777" w:rsidR="00151EAC" w:rsidRPr="00151EAC" w:rsidRDefault="00151EAC" w:rsidP="00D124D6">
      <w:pPr>
        <w:pStyle w:val="PL"/>
        <w:rPr>
          <w:rFonts w:eastAsia="宋体"/>
        </w:rPr>
      </w:pPr>
      <w:r w:rsidRPr="00151EAC">
        <w:rPr>
          <w:rFonts w:eastAsia="宋体"/>
        </w:rPr>
        <w:t xml:space="preserve">          content:</w:t>
      </w:r>
    </w:p>
    <w:p w14:paraId="380E9538" w14:textId="77777777" w:rsidR="00151EAC" w:rsidRPr="00151EAC" w:rsidRDefault="00151EAC" w:rsidP="00D124D6">
      <w:pPr>
        <w:pStyle w:val="PL"/>
        <w:rPr>
          <w:rFonts w:eastAsia="宋体"/>
        </w:rPr>
      </w:pPr>
      <w:r w:rsidRPr="00151EAC">
        <w:rPr>
          <w:rFonts w:eastAsia="宋体"/>
        </w:rPr>
        <w:t xml:space="preserve">            application/json:</w:t>
      </w:r>
    </w:p>
    <w:p w14:paraId="227F66FA" w14:textId="77777777" w:rsidR="00151EAC" w:rsidRPr="00151EAC" w:rsidRDefault="00151EAC" w:rsidP="00D124D6">
      <w:pPr>
        <w:pStyle w:val="PL"/>
        <w:rPr>
          <w:rFonts w:eastAsia="宋体"/>
        </w:rPr>
      </w:pPr>
      <w:r w:rsidRPr="00151EAC">
        <w:rPr>
          <w:rFonts w:eastAsia="宋体"/>
        </w:rPr>
        <w:t xml:space="preserve">              schema:</w:t>
      </w:r>
    </w:p>
    <w:p w14:paraId="0C9E524D" w14:textId="77777777" w:rsidR="00151EAC" w:rsidRPr="00151EAC" w:rsidRDefault="00151EAC" w:rsidP="00D124D6">
      <w:pPr>
        <w:pStyle w:val="PL"/>
        <w:rPr>
          <w:rFonts w:eastAsia="宋体"/>
          <w:lang w:eastAsia="zh-CN"/>
        </w:rPr>
      </w:pPr>
      <w:r w:rsidRPr="00151EAC">
        <w:rPr>
          <w:rFonts w:eastAsia="宋体"/>
        </w:rPr>
        <w:t xml:space="preserve">                $ref: '#/components/schemas/PfdData</w:t>
      </w:r>
      <w:r w:rsidRPr="00151EAC">
        <w:rPr>
          <w:rFonts w:eastAsia="宋体"/>
          <w:lang w:eastAsia="zh-CN"/>
        </w:rPr>
        <w:t>'</w:t>
      </w:r>
    </w:p>
    <w:p w14:paraId="30C80068" w14:textId="77777777" w:rsidR="00151EAC" w:rsidRPr="00151EAC" w:rsidRDefault="00151EAC" w:rsidP="00D124D6">
      <w:pPr>
        <w:pStyle w:val="PL"/>
        <w:rPr>
          <w:rFonts w:eastAsia="宋体"/>
        </w:rPr>
      </w:pPr>
      <w:r w:rsidRPr="00151EAC">
        <w:rPr>
          <w:rFonts w:eastAsia="宋体"/>
        </w:rPr>
        <w:t xml:space="preserve">        '307':</w:t>
      </w:r>
    </w:p>
    <w:p w14:paraId="03C4649C" w14:textId="77777777" w:rsidR="00151EAC" w:rsidRPr="00151EAC" w:rsidRDefault="00151EAC" w:rsidP="00D124D6">
      <w:pPr>
        <w:pStyle w:val="PL"/>
        <w:rPr>
          <w:rFonts w:eastAsia="宋体"/>
        </w:rPr>
      </w:pPr>
      <w:r w:rsidRPr="00151EAC">
        <w:rPr>
          <w:rFonts w:eastAsia="宋体"/>
        </w:rPr>
        <w:t xml:space="preserve">          $ref: 'TS29122_CommonData.yaml#/components/responses/307'</w:t>
      </w:r>
    </w:p>
    <w:p w14:paraId="20546B72" w14:textId="77777777" w:rsidR="00151EAC" w:rsidRPr="00151EAC" w:rsidRDefault="00151EAC" w:rsidP="00D124D6">
      <w:pPr>
        <w:pStyle w:val="PL"/>
        <w:rPr>
          <w:rFonts w:eastAsia="宋体"/>
        </w:rPr>
      </w:pPr>
      <w:r w:rsidRPr="00151EAC">
        <w:rPr>
          <w:rFonts w:eastAsia="宋体"/>
        </w:rPr>
        <w:t xml:space="preserve">        '308':</w:t>
      </w:r>
    </w:p>
    <w:p w14:paraId="61AAC5C9" w14:textId="77777777" w:rsidR="00151EAC" w:rsidRPr="00151EAC" w:rsidRDefault="00151EAC" w:rsidP="00D124D6">
      <w:pPr>
        <w:pStyle w:val="PL"/>
        <w:rPr>
          <w:rFonts w:eastAsia="宋体"/>
        </w:rPr>
      </w:pPr>
      <w:r w:rsidRPr="00151EAC">
        <w:rPr>
          <w:rFonts w:eastAsia="宋体"/>
        </w:rPr>
        <w:t xml:space="preserve">          $ref: 'TS29122_CommonData.yaml#/components/responses/308'</w:t>
      </w:r>
    </w:p>
    <w:p w14:paraId="6F7293E5" w14:textId="77777777" w:rsidR="00151EAC" w:rsidRPr="00151EAC" w:rsidRDefault="00151EAC" w:rsidP="00D124D6">
      <w:pPr>
        <w:pStyle w:val="PL"/>
        <w:rPr>
          <w:rFonts w:eastAsia="宋体"/>
          <w:lang w:eastAsia="zh-CN"/>
        </w:rPr>
      </w:pPr>
      <w:r w:rsidRPr="00151EAC">
        <w:rPr>
          <w:rFonts w:eastAsia="宋体"/>
          <w:lang w:eastAsia="zh-CN"/>
        </w:rPr>
        <w:t xml:space="preserve">        '400':</w:t>
      </w:r>
    </w:p>
    <w:p w14:paraId="19A0BD44" w14:textId="77777777" w:rsidR="00151EAC" w:rsidRPr="00151EAC" w:rsidRDefault="00151EAC" w:rsidP="00D124D6">
      <w:pPr>
        <w:pStyle w:val="PL"/>
        <w:rPr>
          <w:rFonts w:eastAsia="宋体"/>
          <w:lang w:eastAsia="zh-CN"/>
        </w:rPr>
      </w:pPr>
      <w:r w:rsidRPr="00151EAC">
        <w:rPr>
          <w:rFonts w:eastAsia="宋体"/>
          <w:lang w:eastAsia="zh-CN"/>
        </w:rPr>
        <w:t xml:space="preserve">          $ref: 'TS29122_CommonData.yaml#/components/responses/400'</w:t>
      </w:r>
    </w:p>
    <w:p w14:paraId="4689A3F5" w14:textId="77777777" w:rsidR="00151EAC" w:rsidRPr="00151EAC" w:rsidRDefault="00151EAC" w:rsidP="00D124D6">
      <w:pPr>
        <w:pStyle w:val="PL"/>
        <w:rPr>
          <w:rFonts w:eastAsia="宋体"/>
          <w:lang w:eastAsia="zh-CN"/>
        </w:rPr>
      </w:pPr>
      <w:r w:rsidRPr="00151EAC">
        <w:rPr>
          <w:rFonts w:eastAsia="宋体"/>
          <w:lang w:eastAsia="zh-CN"/>
        </w:rPr>
        <w:t xml:space="preserve">        '401':</w:t>
      </w:r>
    </w:p>
    <w:p w14:paraId="2963C812" w14:textId="77777777" w:rsidR="00151EAC" w:rsidRPr="00151EAC" w:rsidRDefault="00151EAC" w:rsidP="00D124D6">
      <w:pPr>
        <w:pStyle w:val="PL"/>
        <w:rPr>
          <w:rFonts w:eastAsia="宋体"/>
          <w:lang w:eastAsia="zh-CN"/>
        </w:rPr>
      </w:pPr>
      <w:r w:rsidRPr="00151EAC">
        <w:rPr>
          <w:rFonts w:eastAsia="宋体"/>
          <w:lang w:eastAsia="zh-CN"/>
        </w:rPr>
        <w:t xml:space="preserve">          $ref: 'TS29122_CommonData.yaml#/components/responses/401'</w:t>
      </w:r>
    </w:p>
    <w:p w14:paraId="73FF1AC0" w14:textId="77777777" w:rsidR="00151EAC" w:rsidRPr="00151EAC" w:rsidRDefault="00151EAC" w:rsidP="00D124D6">
      <w:pPr>
        <w:pStyle w:val="PL"/>
        <w:rPr>
          <w:rFonts w:eastAsia="宋体"/>
          <w:lang w:eastAsia="zh-CN"/>
        </w:rPr>
      </w:pPr>
      <w:r w:rsidRPr="00151EAC">
        <w:rPr>
          <w:rFonts w:eastAsia="宋体"/>
          <w:lang w:eastAsia="zh-CN"/>
        </w:rPr>
        <w:t xml:space="preserve">        '403':</w:t>
      </w:r>
    </w:p>
    <w:p w14:paraId="1CB22B24" w14:textId="77777777" w:rsidR="00151EAC" w:rsidRPr="00151EAC" w:rsidRDefault="00151EAC" w:rsidP="00D124D6">
      <w:pPr>
        <w:pStyle w:val="PL"/>
        <w:rPr>
          <w:rFonts w:eastAsia="宋体"/>
        </w:rPr>
      </w:pPr>
      <w:r w:rsidRPr="00151EAC">
        <w:rPr>
          <w:rFonts w:eastAsia="宋体"/>
        </w:rPr>
        <w:t xml:space="preserve">          description: The PFDs for the application were not updated successfully.</w:t>
      </w:r>
    </w:p>
    <w:p w14:paraId="7A2DD36D" w14:textId="77777777" w:rsidR="00151EAC" w:rsidRPr="00151EAC" w:rsidRDefault="00151EAC" w:rsidP="00D124D6">
      <w:pPr>
        <w:pStyle w:val="PL"/>
        <w:rPr>
          <w:rFonts w:eastAsia="宋体"/>
        </w:rPr>
      </w:pPr>
      <w:r w:rsidRPr="00151EAC">
        <w:rPr>
          <w:rFonts w:eastAsia="宋体"/>
        </w:rPr>
        <w:t xml:space="preserve">          content:</w:t>
      </w:r>
    </w:p>
    <w:p w14:paraId="4B14E426" w14:textId="77777777" w:rsidR="00151EAC" w:rsidRPr="00151EAC" w:rsidRDefault="00151EAC" w:rsidP="00D124D6">
      <w:pPr>
        <w:pStyle w:val="PL"/>
        <w:rPr>
          <w:rFonts w:eastAsia="宋体"/>
        </w:rPr>
      </w:pPr>
      <w:r w:rsidRPr="00151EAC">
        <w:rPr>
          <w:rFonts w:eastAsia="宋体"/>
        </w:rPr>
        <w:t xml:space="preserve">            application/json:</w:t>
      </w:r>
    </w:p>
    <w:p w14:paraId="7B8160D7" w14:textId="77777777" w:rsidR="00151EAC" w:rsidRPr="00151EAC" w:rsidRDefault="00151EAC" w:rsidP="00D124D6">
      <w:pPr>
        <w:pStyle w:val="PL"/>
        <w:rPr>
          <w:rFonts w:eastAsia="宋体"/>
        </w:rPr>
      </w:pPr>
      <w:r w:rsidRPr="00151EAC">
        <w:rPr>
          <w:rFonts w:eastAsia="宋体"/>
        </w:rPr>
        <w:t xml:space="preserve">              schema:</w:t>
      </w:r>
    </w:p>
    <w:p w14:paraId="2D6D0C8C" w14:textId="77777777" w:rsidR="00151EAC" w:rsidRPr="00151EAC" w:rsidRDefault="00151EAC" w:rsidP="00D124D6">
      <w:pPr>
        <w:pStyle w:val="PL"/>
        <w:rPr>
          <w:rFonts w:eastAsia="宋体"/>
          <w:lang w:eastAsia="zh-CN"/>
        </w:rPr>
      </w:pPr>
      <w:r w:rsidRPr="00151EAC">
        <w:rPr>
          <w:rFonts w:eastAsia="宋体"/>
        </w:rPr>
        <w:t xml:space="preserve">                $ref: '#/components/schemas/PfdReport</w:t>
      </w:r>
      <w:r w:rsidRPr="00151EAC">
        <w:rPr>
          <w:rFonts w:eastAsia="宋体"/>
          <w:lang w:eastAsia="zh-CN"/>
        </w:rPr>
        <w:t>'</w:t>
      </w:r>
    </w:p>
    <w:p w14:paraId="4B8714D3" w14:textId="77777777" w:rsidR="00151EAC" w:rsidRPr="00151EAC" w:rsidRDefault="00151EAC" w:rsidP="00D124D6">
      <w:pPr>
        <w:pStyle w:val="PL"/>
        <w:rPr>
          <w:rFonts w:eastAsia="宋体"/>
        </w:rPr>
      </w:pPr>
      <w:r w:rsidRPr="00151EAC">
        <w:rPr>
          <w:rFonts w:eastAsia="宋体"/>
        </w:rPr>
        <w:t xml:space="preserve">            application/problem+json:</w:t>
      </w:r>
    </w:p>
    <w:p w14:paraId="1836C4D0" w14:textId="77777777" w:rsidR="00151EAC" w:rsidRPr="00151EAC" w:rsidRDefault="00151EAC" w:rsidP="00D124D6">
      <w:pPr>
        <w:pStyle w:val="PL"/>
        <w:rPr>
          <w:rFonts w:eastAsia="宋体"/>
        </w:rPr>
      </w:pPr>
      <w:r w:rsidRPr="00151EAC">
        <w:rPr>
          <w:rFonts w:eastAsia="宋体"/>
        </w:rPr>
        <w:t xml:space="preserve">              schema:</w:t>
      </w:r>
    </w:p>
    <w:p w14:paraId="08291118" w14:textId="77777777" w:rsidR="00151EAC" w:rsidRPr="00151EAC" w:rsidRDefault="00151EAC" w:rsidP="00D124D6">
      <w:pPr>
        <w:pStyle w:val="PL"/>
        <w:rPr>
          <w:rFonts w:eastAsia="宋体"/>
          <w:lang w:eastAsia="zh-CN"/>
        </w:rPr>
      </w:pPr>
      <w:r w:rsidRPr="00151EAC">
        <w:rPr>
          <w:rFonts w:eastAsia="宋体"/>
          <w:lang w:eastAsia="zh-CN"/>
        </w:rPr>
        <w:t xml:space="preserve">                $ref: '</w:t>
      </w:r>
      <w:r w:rsidRPr="00151EAC">
        <w:rPr>
          <w:rFonts w:eastAsia="宋体"/>
        </w:rPr>
        <w:t>TS29122_CommonData.yaml</w:t>
      </w:r>
      <w:r w:rsidRPr="00151EAC">
        <w:rPr>
          <w:rFonts w:eastAsia="宋体"/>
          <w:lang w:eastAsia="zh-CN"/>
        </w:rPr>
        <w:t>#/components/schemas/ProblemDetails'</w:t>
      </w:r>
    </w:p>
    <w:p w14:paraId="2A817BAB" w14:textId="77777777" w:rsidR="00151EAC" w:rsidRPr="00151EAC" w:rsidRDefault="00151EAC" w:rsidP="00D124D6">
      <w:pPr>
        <w:pStyle w:val="PL"/>
        <w:rPr>
          <w:rFonts w:eastAsia="宋体"/>
          <w:lang w:eastAsia="zh-CN"/>
        </w:rPr>
      </w:pPr>
      <w:r w:rsidRPr="00151EAC">
        <w:rPr>
          <w:rFonts w:eastAsia="宋体"/>
          <w:lang w:eastAsia="zh-CN"/>
        </w:rPr>
        <w:t xml:space="preserve">        '404':</w:t>
      </w:r>
    </w:p>
    <w:p w14:paraId="44722091" w14:textId="77777777" w:rsidR="00151EAC" w:rsidRPr="00151EAC" w:rsidRDefault="00151EAC" w:rsidP="00D124D6">
      <w:pPr>
        <w:pStyle w:val="PL"/>
        <w:rPr>
          <w:rFonts w:eastAsia="宋体"/>
          <w:lang w:eastAsia="zh-CN"/>
        </w:rPr>
      </w:pPr>
      <w:r w:rsidRPr="00151EAC">
        <w:rPr>
          <w:rFonts w:eastAsia="宋体"/>
          <w:lang w:eastAsia="zh-CN"/>
        </w:rPr>
        <w:t xml:space="preserve">          $ref: 'TS29122_CommonData.yaml#/components/responses/404'</w:t>
      </w:r>
    </w:p>
    <w:p w14:paraId="69584585" w14:textId="77777777" w:rsidR="00151EAC" w:rsidRPr="00151EAC" w:rsidRDefault="00151EAC" w:rsidP="00D124D6">
      <w:pPr>
        <w:pStyle w:val="PL"/>
        <w:rPr>
          <w:rFonts w:eastAsia="宋体"/>
          <w:lang w:eastAsia="zh-CN"/>
        </w:rPr>
      </w:pPr>
      <w:r w:rsidRPr="00151EAC">
        <w:rPr>
          <w:rFonts w:eastAsia="宋体"/>
          <w:lang w:eastAsia="zh-CN"/>
        </w:rPr>
        <w:t xml:space="preserve">        '409':</w:t>
      </w:r>
    </w:p>
    <w:p w14:paraId="7A700044" w14:textId="77777777" w:rsidR="00151EAC" w:rsidRPr="00151EAC" w:rsidRDefault="00151EAC" w:rsidP="00D124D6">
      <w:pPr>
        <w:pStyle w:val="PL"/>
        <w:rPr>
          <w:rFonts w:eastAsia="宋体"/>
        </w:rPr>
      </w:pPr>
      <w:r w:rsidRPr="00151EAC">
        <w:rPr>
          <w:rFonts w:eastAsia="宋体"/>
        </w:rPr>
        <w:t xml:space="preserve">          description: The PFDs for the application were not updated successfully.</w:t>
      </w:r>
    </w:p>
    <w:p w14:paraId="35C721B2" w14:textId="77777777" w:rsidR="00151EAC" w:rsidRPr="00151EAC" w:rsidRDefault="00151EAC" w:rsidP="00D124D6">
      <w:pPr>
        <w:pStyle w:val="PL"/>
        <w:rPr>
          <w:rFonts w:eastAsia="宋体"/>
        </w:rPr>
      </w:pPr>
      <w:r w:rsidRPr="00151EAC">
        <w:rPr>
          <w:rFonts w:eastAsia="宋体"/>
        </w:rPr>
        <w:t xml:space="preserve">          content:</w:t>
      </w:r>
    </w:p>
    <w:p w14:paraId="33648035" w14:textId="77777777" w:rsidR="00151EAC" w:rsidRPr="00151EAC" w:rsidRDefault="00151EAC" w:rsidP="00D124D6">
      <w:pPr>
        <w:pStyle w:val="PL"/>
        <w:rPr>
          <w:rFonts w:eastAsia="宋体"/>
        </w:rPr>
      </w:pPr>
      <w:r w:rsidRPr="00151EAC">
        <w:rPr>
          <w:rFonts w:eastAsia="宋体"/>
        </w:rPr>
        <w:t xml:space="preserve">            application/json:</w:t>
      </w:r>
    </w:p>
    <w:p w14:paraId="3197433A" w14:textId="77777777" w:rsidR="00151EAC" w:rsidRPr="00151EAC" w:rsidRDefault="00151EAC" w:rsidP="00D124D6">
      <w:pPr>
        <w:pStyle w:val="PL"/>
        <w:rPr>
          <w:rFonts w:eastAsia="宋体"/>
        </w:rPr>
      </w:pPr>
      <w:r w:rsidRPr="00151EAC">
        <w:rPr>
          <w:rFonts w:eastAsia="宋体"/>
        </w:rPr>
        <w:t xml:space="preserve">              schema:</w:t>
      </w:r>
    </w:p>
    <w:p w14:paraId="12FAD6F9" w14:textId="77777777" w:rsidR="00151EAC" w:rsidRPr="00151EAC" w:rsidRDefault="00151EAC" w:rsidP="00D124D6">
      <w:pPr>
        <w:pStyle w:val="PL"/>
        <w:rPr>
          <w:rFonts w:eastAsia="宋体"/>
          <w:lang w:eastAsia="zh-CN"/>
        </w:rPr>
      </w:pPr>
      <w:r w:rsidRPr="00151EAC">
        <w:rPr>
          <w:rFonts w:eastAsia="宋体"/>
        </w:rPr>
        <w:t xml:space="preserve">                $ref: '#/components/schemas/PfdReport</w:t>
      </w:r>
      <w:r w:rsidRPr="00151EAC">
        <w:rPr>
          <w:rFonts w:eastAsia="宋体"/>
          <w:lang w:eastAsia="zh-CN"/>
        </w:rPr>
        <w:t>'</w:t>
      </w:r>
    </w:p>
    <w:p w14:paraId="3C15CC33" w14:textId="77777777" w:rsidR="00151EAC" w:rsidRPr="00151EAC" w:rsidRDefault="00151EAC" w:rsidP="00D124D6">
      <w:pPr>
        <w:pStyle w:val="PL"/>
        <w:rPr>
          <w:rFonts w:eastAsia="宋体"/>
        </w:rPr>
      </w:pPr>
      <w:r w:rsidRPr="00151EAC">
        <w:rPr>
          <w:rFonts w:eastAsia="宋体"/>
        </w:rPr>
        <w:t xml:space="preserve">            application/problem+json:</w:t>
      </w:r>
    </w:p>
    <w:p w14:paraId="2B478DC8" w14:textId="77777777" w:rsidR="00151EAC" w:rsidRPr="00151EAC" w:rsidRDefault="00151EAC" w:rsidP="00D124D6">
      <w:pPr>
        <w:pStyle w:val="PL"/>
        <w:rPr>
          <w:rFonts w:eastAsia="宋体"/>
        </w:rPr>
      </w:pPr>
      <w:r w:rsidRPr="00151EAC">
        <w:rPr>
          <w:rFonts w:eastAsia="宋体"/>
        </w:rPr>
        <w:t xml:space="preserve">              schema:</w:t>
      </w:r>
    </w:p>
    <w:p w14:paraId="7316EF8B" w14:textId="77777777" w:rsidR="00151EAC" w:rsidRPr="00151EAC" w:rsidRDefault="00151EAC" w:rsidP="00D124D6">
      <w:pPr>
        <w:pStyle w:val="PL"/>
        <w:rPr>
          <w:rFonts w:eastAsia="宋体"/>
          <w:lang w:eastAsia="zh-CN"/>
        </w:rPr>
      </w:pPr>
      <w:r w:rsidRPr="00151EAC">
        <w:rPr>
          <w:rFonts w:eastAsia="宋体"/>
          <w:lang w:eastAsia="zh-CN"/>
        </w:rPr>
        <w:t xml:space="preserve">                $ref: '</w:t>
      </w:r>
      <w:r w:rsidRPr="00151EAC">
        <w:rPr>
          <w:rFonts w:eastAsia="宋体"/>
        </w:rPr>
        <w:t>TS29122_CommonData.yaml</w:t>
      </w:r>
      <w:r w:rsidRPr="00151EAC">
        <w:rPr>
          <w:rFonts w:eastAsia="宋体"/>
          <w:lang w:eastAsia="zh-CN"/>
        </w:rPr>
        <w:t>#/components/schemas/ProblemDetails'</w:t>
      </w:r>
    </w:p>
    <w:p w14:paraId="51F0A90C" w14:textId="77777777" w:rsidR="00151EAC" w:rsidRPr="00151EAC" w:rsidRDefault="00151EAC" w:rsidP="00D124D6">
      <w:pPr>
        <w:pStyle w:val="PL"/>
        <w:rPr>
          <w:rFonts w:eastAsia="宋体"/>
          <w:lang w:eastAsia="zh-CN"/>
        </w:rPr>
      </w:pPr>
      <w:r w:rsidRPr="00151EAC">
        <w:rPr>
          <w:rFonts w:eastAsia="宋体"/>
          <w:lang w:eastAsia="zh-CN"/>
        </w:rPr>
        <w:t xml:space="preserve">        '411':</w:t>
      </w:r>
    </w:p>
    <w:p w14:paraId="18920D73" w14:textId="77777777" w:rsidR="00151EAC" w:rsidRPr="00151EAC" w:rsidRDefault="00151EAC" w:rsidP="00D124D6">
      <w:pPr>
        <w:pStyle w:val="PL"/>
        <w:rPr>
          <w:rFonts w:eastAsia="宋体"/>
          <w:lang w:eastAsia="zh-CN"/>
        </w:rPr>
      </w:pPr>
      <w:r w:rsidRPr="00151EAC">
        <w:rPr>
          <w:rFonts w:eastAsia="宋体"/>
          <w:lang w:eastAsia="zh-CN"/>
        </w:rPr>
        <w:t xml:space="preserve">          $ref: 'TS29122_CommonData.yaml#/components/responses/411'</w:t>
      </w:r>
    </w:p>
    <w:p w14:paraId="361AB152" w14:textId="77777777" w:rsidR="00151EAC" w:rsidRPr="00151EAC" w:rsidRDefault="00151EAC" w:rsidP="00D124D6">
      <w:pPr>
        <w:pStyle w:val="PL"/>
        <w:rPr>
          <w:rFonts w:eastAsia="宋体"/>
          <w:lang w:eastAsia="zh-CN"/>
        </w:rPr>
      </w:pPr>
      <w:r w:rsidRPr="00151EAC">
        <w:rPr>
          <w:rFonts w:eastAsia="宋体"/>
          <w:lang w:eastAsia="zh-CN"/>
        </w:rPr>
        <w:t xml:space="preserve">        '413':</w:t>
      </w:r>
    </w:p>
    <w:p w14:paraId="391167A3" w14:textId="77777777" w:rsidR="00151EAC" w:rsidRPr="00151EAC" w:rsidRDefault="00151EAC" w:rsidP="00D124D6">
      <w:pPr>
        <w:pStyle w:val="PL"/>
        <w:rPr>
          <w:rFonts w:eastAsia="宋体"/>
          <w:lang w:eastAsia="zh-CN"/>
        </w:rPr>
      </w:pPr>
      <w:r w:rsidRPr="00151EAC">
        <w:rPr>
          <w:rFonts w:eastAsia="宋体"/>
          <w:lang w:eastAsia="zh-CN"/>
        </w:rPr>
        <w:t xml:space="preserve">          $ref: 'TS29122_CommonData.yaml#/components/responses/413'</w:t>
      </w:r>
    </w:p>
    <w:p w14:paraId="6BC1B1AD" w14:textId="77777777" w:rsidR="00151EAC" w:rsidRPr="00151EAC" w:rsidRDefault="00151EAC" w:rsidP="00D124D6">
      <w:pPr>
        <w:pStyle w:val="PL"/>
        <w:rPr>
          <w:rFonts w:eastAsia="宋体"/>
          <w:lang w:eastAsia="zh-CN"/>
        </w:rPr>
      </w:pPr>
      <w:r w:rsidRPr="00151EAC">
        <w:rPr>
          <w:rFonts w:eastAsia="宋体"/>
          <w:lang w:eastAsia="zh-CN"/>
        </w:rPr>
        <w:t xml:space="preserve">        '415':</w:t>
      </w:r>
    </w:p>
    <w:p w14:paraId="00CA3569" w14:textId="77777777" w:rsidR="00151EAC" w:rsidRPr="00151EAC" w:rsidRDefault="00151EAC" w:rsidP="00D124D6">
      <w:pPr>
        <w:pStyle w:val="PL"/>
        <w:rPr>
          <w:rFonts w:eastAsia="宋体"/>
        </w:rPr>
      </w:pPr>
      <w:r w:rsidRPr="00151EAC">
        <w:rPr>
          <w:rFonts w:eastAsia="宋体"/>
          <w:lang w:eastAsia="zh-CN"/>
        </w:rPr>
        <w:t xml:space="preserve">          $ref: 'TS29122_CommonData.yaml#/components/responses/415'</w:t>
      </w:r>
    </w:p>
    <w:p w14:paraId="686F9E7C" w14:textId="77777777" w:rsidR="00151EAC" w:rsidRPr="00151EAC" w:rsidRDefault="00151EAC" w:rsidP="00D124D6">
      <w:pPr>
        <w:pStyle w:val="PL"/>
        <w:rPr>
          <w:rFonts w:eastAsia="宋体"/>
          <w:lang w:eastAsia="zh-CN"/>
        </w:rPr>
      </w:pPr>
      <w:r w:rsidRPr="00151EAC">
        <w:rPr>
          <w:rFonts w:eastAsia="宋体"/>
          <w:lang w:eastAsia="zh-CN"/>
        </w:rPr>
        <w:t xml:space="preserve">        '429':</w:t>
      </w:r>
    </w:p>
    <w:p w14:paraId="1D1FF4BC" w14:textId="77777777" w:rsidR="00151EAC" w:rsidRPr="00151EAC" w:rsidRDefault="00151EAC" w:rsidP="00D124D6">
      <w:pPr>
        <w:pStyle w:val="PL"/>
        <w:rPr>
          <w:rFonts w:eastAsia="宋体"/>
        </w:rPr>
      </w:pPr>
      <w:r w:rsidRPr="00151EAC">
        <w:rPr>
          <w:rFonts w:eastAsia="宋体"/>
          <w:lang w:eastAsia="zh-CN"/>
        </w:rPr>
        <w:t xml:space="preserve">          $ref: 'TS29122_CommonData.yaml#/components/responses/429'</w:t>
      </w:r>
    </w:p>
    <w:p w14:paraId="6DFC8EA2" w14:textId="77777777" w:rsidR="00151EAC" w:rsidRPr="00151EAC" w:rsidRDefault="00151EAC" w:rsidP="00D124D6">
      <w:pPr>
        <w:pStyle w:val="PL"/>
        <w:rPr>
          <w:rFonts w:eastAsia="宋体"/>
        </w:rPr>
      </w:pPr>
      <w:r w:rsidRPr="00151EAC">
        <w:rPr>
          <w:rFonts w:eastAsia="宋体"/>
        </w:rPr>
        <w:t xml:space="preserve">        '500':</w:t>
      </w:r>
    </w:p>
    <w:p w14:paraId="0CF8E1DA" w14:textId="77777777" w:rsidR="00151EAC" w:rsidRPr="00151EAC" w:rsidRDefault="00151EAC" w:rsidP="00D124D6">
      <w:pPr>
        <w:pStyle w:val="PL"/>
        <w:rPr>
          <w:rFonts w:eastAsia="宋体"/>
        </w:rPr>
      </w:pPr>
      <w:r w:rsidRPr="00151EAC">
        <w:rPr>
          <w:rFonts w:eastAsia="宋体"/>
        </w:rPr>
        <w:t xml:space="preserve">          description: The PFDs for the application were not updated successfully.</w:t>
      </w:r>
    </w:p>
    <w:p w14:paraId="42FD2B8E" w14:textId="77777777" w:rsidR="00151EAC" w:rsidRPr="00151EAC" w:rsidRDefault="00151EAC" w:rsidP="00D124D6">
      <w:pPr>
        <w:pStyle w:val="PL"/>
        <w:rPr>
          <w:rFonts w:eastAsia="宋体"/>
        </w:rPr>
      </w:pPr>
      <w:r w:rsidRPr="00151EAC">
        <w:rPr>
          <w:rFonts w:eastAsia="宋体"/>
        </w:rPr>
        <w:t xml:space="preserve">          content:</w:t>
      </w:r>
    </w:p>
    <w:p w14:paraId="057CCBBE" w14:textId="77777777" w:rsidR="00151EAC" w:rsidRPr="00151EAC" w:rsidRDefault="00151EAC" w:rsidP="00D124D6">
      <w:pPr>
        <w:pStyle w:val="PL"/>
        <w:rPr>
          <w:rFonts w:eastAsia="宋体"/>
        </w:rPr>
      </w:pPr>
      <w:r w:rsidRPr="00151EAC">
        <w:rPr>
          <w:rFonts w:eastAsia="宋体"/>
        </w:rPr>
        <w:t xml:space="preserve">            application/json:</w:t>
      </w:r>
    </w:p>
    <w:p w14:paraId="1FA0F3BE" w14:textId="77777777" w:rsidR="00151EAC" w:rsidRPr="00151EAC" w:rsidRDefault="00151EAC" w:rsidP="00D124D6">
      <w:pPr>
        <w:pStyle w:val="PL"/>
        <w:rPr>
          <w:rFonts w:eastAsia="宋体"/>
        </w:rPr>
      </w:pPr>
      <w:r w:rsidRPr="00151EAC">
        <w:rPr>
          <w:rFonts w:eastAsia="宋体"/>
        </w:rPr>
        <w:t xml:space="preserve">              schema:</w:t>
      </w:r>
    </w:p>
    <w:p w14:paraId="7CB390F1" w14:textId="77777777" w:rsidR="00151EAC" w:rsidRPr="00151EAC" w:rsidRDefault="00151EAC" w:rsidP="00D124D6">
      <w:pPr>
        <w:pStyle w:val="PL"/>
        <w:rPr>
          <w:rFonts w:eastAsia="宋体"/>
          <w:lang w:eastAsia="zh-CN"/>
        </w:rPr>
      </w:pPr>
      <w:r w:rsidRPr="00151EAC">
        <w:rPr>
          <w:rFonts w:eastAsia="宋体"/>
        </w:rPr>
        <w:t xml:space="preserve">                $ref: '#/components/schemas/PfdReport</w:t>
      </w:r>
      <w:r w:rsidRPr="00151EAC">
        <w:rPr>
          <w:rFonts w:eastAsia="宋体"/>
          <w:lang w:eastAsia="zh-CN"/>
        </w:rPr>
        <w:t>'</w:t>
      </w:r>
    </w:p>
    <w:p w14:paraId="0FCC745A" w14:textId="77777777" w:rsidR="00151EAC" w:rsidRPr="00151EAC" w:rsidRDefault="00151EAC" w:rsidP="00D124D6">
      <w:pPr>
        <w:pStyle w:val="PL"/>
        <w:rPr>
          <w:rFonts w:eastAsia="宋体"/>
        </w:rPr>
      </w:pPr>
      <w:r w:rsidRPr="00151EAC">
        <w:rPr>
          <w:rFonts w:eastAsia="宋体"/>
        </w:rPr>
        <w:t xml:space="preserve">            application/problem+json:</w:t>
      </w:r>
    </w:p>
    <w:p w14:paraId="31984B7B" w14:textId="77777777" w:rsidR="00151EAC" w:rsidRPr="00151EAC" w:rsidRDefault="00151EAC" w:rsidP="00D124D6">
      <w:pPr>
        <w:pStyle w:val="PL"/>
        <w:rPr>
          <w:rFonts w:eastAsia="宋体"/>
        </w:rPr>
      </w:pPr>
      <w:r w:rsidRPr="00151EAC">
        <w:rPr>
          <w:rFonts w:eastAsia="宋体"/>
        </w:rPr>
        <w:t xml:space="preserve">              schema:</w:t>
      </w:r>
    </w:p>
    <w:p w14:paraId="3A947CA9" w14:textId="77777777" w:rsidR="00151EAC" w:rsidRPr="00151EAC" w:rsidRDefault="00151EAC" w:rsidP="00D124D6">
      <w:pPr>
        <w:pStyle w:val="PL"/>
        <w:rPr>
          <w:rFonts w:eastAsia="宋体"/>
          <w:lang w:eastAsia="zh-CN"/>
        </w:rPr>
      </w:pPr>
      <w:r w:rsidRPr="00151EAC">
        <w:rPr>
          <w:rFonts w:eastAsia="宋体"/>
          <w:lang w:eastAsia="zh-CN"/>
        </w:rPr>
        <w:t xml:space="preserve">                $ref: '</w:t>
      </w:r>
      <w:r w:rsidRPr="00151EAC">
        <w:rPr>
          <w:rFonts w:eastAsia="宋体"/>
        </w:rPr>
        <w:t>TS29122_CommonData.yaml</w:t>
      </w:r>
      <w:r w:rsidRPr="00151EAC">
        <w:rPr>
          <w:rFonts w:eastAsia="宋体"/>
          <w:lang w:eastAsia="zh-CN"/>
        </w:rPr>
        <w:t>#/components/schemas/ProblemDetails'</w:t>
      </w:r>
    </w:p>
    <w:p w14:paraId="6D7F241A" w14:textId="77777777" w:rsidR="00151EAC" w:rsidRPr="00151EAC" w:rsidRDefault="00151EAC" w:rsidP="00D124D6">
      <w:pPr>
        <w:pStyle w:val="PL"/>
        <w:rPr>
          <w:rFonts w:eastAsia="宋体"/>
          <w:lang w:eastAsia="zh-CN"/>
        </w:rPr>
      </w:pPr>
      <w:r w:rsidRPr="00151EAC">
        <w:rPr>
          <w:rFonts w:eastAsia="宋体"/>
          <w:lang w:eastAsia="zh-CN"/>
        </w:rPr>
        <w:t xml:space="preserve">        '503':</w:t>
      </w:r>
    </w:p>
    <w:p w14:paraId="4198E8F0" w14:textId="77777777" w:rsidR="00151EAC" w:rsidRPr="00151EAC" w:rsidRDefault="00151EAC" w:rsidP="00D124D6">
      <w:pPr>
        <w:pStyle w:val="PL"/>
        <w:rPr>
          <w:rFonts w:eastAsia="宋体"/>
          <w:lang w:eastAsia="zh-CN"/>
        </w:rPr>
      </w:pPr>
      <w:r w:rsidRPr="00151EAC">
        <w:rPr>
          <w:rFonts w:eastAsia="宋体"/>
          <w:lang w:eastAsia="zh-CN"/>
        </w:rPr>
        <w:t xml:space="preserve">          $ref: 'TS29122_CommonData.yaml#/components/responses/503'</w:t>
      </w:r>
    </w:p>
    <w:p w14:paraId="222D23D1" w14:textId="77777777" w:rsidR="00151EAC" w:rsidRPr="00151EAC" w:rsidRDefault="00151EAC" w:rsidP="00D124D6">
      <w:pPr>
        <w:pStyle w:val="PL"/>
        <w:rPr>
          <w:rFonts w:eastAsia="宋体"/>
          <w:lang w:eastAsia="zh-CN"/>
        </w:rPr>
      </w:pPr>
      <w:r w:rsidRPr="00151EAC">
        <w:rPr>
          <w:rFonts w:eastAsia="宋体"/>
          <w:lang w:eastAsia="zh-CN"/>
        </w:rPr>
        <w:lastRenderedPageBreak/>
        <w:t xml:space="preserve">        default:</w:t>
      </w:r>
    </w:p>
    <w:p w14:paraId="38C3E098" w14:textId="77777777" w:rsidR="00151EAC" w:rsidRPr="00151EAC" w:rsidRDefault="00151EAC" w:rsidP="00D124D6">
      <w:pPr>
        <w:pStyle w:val="PL"/>
        <w:rPr>
          <w:rFonts w:eastAsia="宋体"/>
          <w:lang w:eastAsia="zh-CN"/>
        </w:rPr>
      </w:pPr>
      <w:r w:rsidRPr="00151EAC">
        <w:rPr>
          <w:rFonts w:eastAsia="宋体"/>
          <w:lang w:eastAsia="zh-CN"/>
        </w:rPr>
        <w:t xml:space="preserve">          $ref: 'TS29122_CommonData.yaml#/components/responses/default'</w:t>
      </w:r>
    </w:p>
    <w:p w14:paraId="4D8BEEA0" w14:textId="77777777" w:rsidR="00151EAC" w:rsidRPr="00151EAC" w:rsidRDefault="00151EAC" w:rsidP="00D124D6">
      <w:pPr>
        <w:pStyle w:val="PL"/>
        <w:rPr>
          <w:rFonts w:eastAsia="宋体"/>
        </w:rPr>
      </w:pPr>
      <w:r w:rsidRPr="00151EAC">
        <w:rPr>
          <w:rFonts w:eastAsia="宋体"/>
        </w:rPr>
        <w:t xml:space="preserve">    delete:</w:t>
      </w:r>
    </w:p>
    <w:p w14:paraId="0C4E4DF0" w14:textId="77777777" w:rsidR="00151EAC" w:rsidRPr="00151EAC" w:rsidRDefault="00151EAC" w:rsidP="00D124D6">
      <w:pPr>
        <w:pStyle w:val="PL"/>
        <w:rPr>
          <w:rFonts w:eastAsia="宋体"/>
        </w:rPr>
      </w:pPr>
      <w:r w:rsidRPr="00151EAC">
        <w:rPr>
          <w:rFonts w:eastAsia="宋体"/>
        </w:rPr>
        <w:t xml:space="preserve">      responses:</w:t>
      </w:r>
    </w:p>
    <w:p w14:paraId="3310B38D" w14:textId="77777777" w:rsidR="00151EAC" w:rsidRPr="00151EAC" w:rsidRDefault="00151EAC" w:rsidP="00D124D6">
      <w:pPr>
        <w:pStyle w:val="PL"/>
        <w:rPr>
          <w:rFonts w:eastAsia="宋体"/>
        </w:rPr>
      </w:pPr>
      <w:r w:rsidRPr="00151EAC">
        <w:rPr>
          <w:rFonts w:eastAsia="宋体"/>
        </w:rPr>
        <w:t xml:space="preserve">        '204':</w:t>
      </w:r>
    </w:p>
    <w:p w14:paraId="22C4E704" w14:textId="77777777" w:rsidR="00151EAC" w:rsidRPr="00151EAC" w:rsidRDefault="00151EAC" w:rsidP="00D124D6">
      <w:pPr>
        <w:pStyle w:val="PL"/>
        <w:rPr>
          <w:rFonts w:eastAsia="宋体"/>
        </w:rPr>
      </w:pPr>
      <w:r w:rsidRPr="00151EAC">
        <w:rPr>
          <w:rFonts w:eastAsia="宋体"/>
        </w:rPr>
        <w:t xml:space="preserve">          description: No Content. The </w:t>
      </w:r>
      <w:r w:rsidRPr="00151EAC">
        <w:rPr>
          <w:rFonts w:eastAsia="宋体"/>
          <w:lang w:eastAsia="zh-CN"/>
        </w:rPr>
        <w:t>application</w:t>
      </w:r>
      <w:r w:rsidRPr="00151EAC">
        <w:rPr>
          <w:rFonts w:eastAsia="宋体"/>
        </w:rPr>
        <w:t xml:space="preserve"> was </w:t>
      </w:r>
      <w:r w:rsidRPr="00151EAC">
        <w:rPr>
          <w:rFonts w:eastAsia="宋体"/>
          <w:lang w:eastAsia="zh-CN"/>
        </w:rPr>
        <w:t>deleted</w:t>
      </w:r>
      <w:r w:rsidRPr="00151EAC">
        <w:rPr>
          <w:rFonts w:eastAsia="宋体"/>
        </w:rPr>
        <w:t xml:space="preserve"> successfully.</w:t>
      </w:r>
      <w:r w:rsidRPr="00151EAC">
        <w:rPr>
          <w:rFonts w:eastAsia="宋体"/>
          <w:lang w:eastAsia="zh-CN"/>
        </w:rPr>
        <w:t xml:space="preserve"> </w:t>
      </w:r>
      <w:r w:rsidRPr="00151EAC">
        <w:rPr>
          <w:rFonts w:eastAsia="宋体"/>
        </w:rPr>
        <w:t>The payload body shall be empty.</w:t>
      </w:r>
    </w:p>
    <w:p w14:paraId="76DF402B" w14:textId="77777777" w:rsidR="00151EAC" w:rsidRPr="00151EAC" w:rsidRDefault="00151EAC" w:rsidP="00D124D6">
      <w:pPr>
        <w:pStyle w:val="PL"/>
        <w:rPr>
          <w:rFonts w:eastAsia="宋体"/>
        </w:rPr>
      </w:pPr>
      <w:r w:rsidRPr="00151EAC">
        <w:rPr>
          <w:rFonts w:eastAsia="宋体"/>
        </w:rPr>
        <w:t xml:space="preserve">        '307':</w:t>
      </w:r>
    </w:p>
    <w:p w14:paraId="6DADA8E8" w14:textId="77777777" w:rsidR="00151EAC" w:rsidRPr="00151EAC" w:rsidRDefault="00151EAC" w:rsidP="00D124D6">
      <w:pPr>
        <w:pStyle w:val="PL"/>
        <w:rPr>
          <w:rFonts w:eastAsia="宋体"/>
        </w:rPr>
      </w:pPr>
      <w:r w:rsidRPr="00151EAC">
        <w:rPr>
          <w:rFonts w:eastAsia="宋体"/>
        </w:rPr>
        <w:t xml:space="preserve">          $ref: 'TS29122_CommonData.yaml#/components/responses/307'</w:t>
      </w:r>
    </w:p>
    <w:p w14:paraId="3A35ACB7" w14:textId="77777777" w:rsidR="00151EAC" w:rsidRPr="00151EAC" w:rsidRDefault="00151EAC" w:rsidP="00D124D6">
      <w:pPr>
        <w:pStyle w:val="PL"/>
        <w:rPr>
          <w:rFonts w:eastAsia="宋体"/>
        </w:rPr>
      </w:pPr>
      <w:r w:rsidRPr="00151EAC">
        <w:rPr>
          <w:rFonts w:eastAsia="宋体"/>
        </w:rPr>
        <w:t xml:space="preserve">        '308':</w:t>
      </w:r>
    </w:p>
    <w:p w14:paraId="382FB9A1" w14:textId="77777777" w:rsidR="00151EAC" w:rsidRPr="00151EAC" w:rsidRDefault="00151EAC" w:rsidP="00D124D6">
      <w:pPr>
        <w:pStyle w:val="PL"/>
        <w:rPr>
          <w:rFonts w:eastAsia="宋体"/>
        </w:rPr>
      </w:pPr>
      <w:r w:rsidRPr="00151EAC">
        <w:rPr>
          <w:rFonts w:eastAsia="宋体"/>
        </w:rPr>
        <w:t xml:space="preserve">          $ref: 'TS29122_CommonData.yaml#/components/responses/308'</w:t>
      </w:r>
    </w:p>
    <w:p w14:paraId="19F12477" w14:textId="77777777" w:rsidR="00151EAC" w:rsidRPr="00151EAC" w:rsidRDefault="00151EAC" w:rsidP="00D124D6">
      <w:pPr>
        <w:pStyle w:val="PL"/>
        <w:rPr>
          <w:rFonts w:eastAsia="宋体"/>
        </w:rPr>
      </w:pPr>
      <w:r w:rsidRPr="00151EAC">
        <w:rPr>
          <w:rFonts w:eastAsia="宋体"/>
        </w:rPr>
        <w:t xml:space="preserve">        '400':</w:t>
      </w:r>
    </w:p>
    <w:p w14:paraId="5310ADF0" w14:textId="77777777" w:rsidR="00151EAC" w:rsidRPr="00151EAC" w:rsidRDefault="00151EAC" w:rsidP="00D124D6">
      <w:pPr>
        <w:pStyle w:val="PL"/>
        <w:rPr>
          <w:rFonts w:eastAsia="宋体"/>
        </w:rPr>
      </w:pPr>
      <w:r w:rsidRPr="00151EAC">
        <w:rPr>
          <w:rFonts w:eastAsia="宋体"/>
        </w:rPr>
        <w:t xml:space="preserve">          $ref: 'TS29122_CommonData.yaml#/components/responses/400'</w:t>
      </w:r>
    </w:p>
    <w:p w14:paraId="41EDBFAE" w14:textId="77777777" w:rsidR="00151EAC" w:rsidRPr="00151EAC" w:rsidRDefault="00151EAC" w:rsidP="00D124D6">
      <w:pPr>
        <w:pStyle w:val="PL"/>
        <w:rPr>
          <w:rFonts w:eastAsia="宋体"/>
        </w:rPr>
      </w:pPr>
      <w:r w:rsidRPr="00151EAC">
        <w:rPr>
          <w:rFonts w:eastAsia="宋体"/>
        </w:rPr>
        <w:t xml:space="preserve">        '401':</w:t>
      </w:r>
    </w:p>
    <w:p w14:paraId="58DF5AD7" w14:textId="77777777" w:rsidR="00151EAC" w:rsidRPr="00151EAC" w:rsidRDefault="00151EAC" w:rsidP="00D124D6">
      <w:pPr>
        <w:pStyle w:val="PL"/>
        <w:rPr>
          <w:rFonts w:eastAsia="宋体"/>
        </w:rPr>
      </w:pPr>
      <w:r w:rsidRPr="00151EAC">
        <w:rPr>
          <w:rFonts w:eastAsia="宋体"/>
        </w:rPr>
        <w:t xml:space="preserve">          $ref: 'TS29122_CommonData.yaml#/components/responses/401'</w:t>
      </w:r>
    </w:p>
    <w:p w14:paraId="0BACC1C6" w14:textId="77777777" w:rsidR="00151EAC" w:rsidRPr="00151EAC" w:rsidRDefault="00151EAC" w:rsidP="00D124D6">
      <w:pPr>
        <w:pStyle w:val="PL"/>
        <w:rPr>
          <w:rFonts w:eastAsia="宋体"/>
        </w:rPr>
      </w:pPr>
      <w:r w:rsidRPr="00151EAC">
        <w:rPr>
          <w:rFonts w:eastAsia="宋体"/>
        </w:rPr>
        <w:t xml:space="preserve">        '403':</w:t>
      </w:r>
    </w:p>
    <w:p w14:paraId="7D929055" w14:textId="77777777" w:rsidR="00151EAC" w:rsidRPr="00151EAC" w:rsidRDefault="00151EAC" w:rsidP="00D124D6">
      <w:pPr>
        <w:pStyle w:val="PL"/>
        <w:rPr>
          <w:rFonts w:eastAsia="宋体"/>
        </w:rPr>
      </w:pPr>
      <w:r w:rsidRPr="00151EAC">
        <w:rPr>
          <w:rFonts w:eastAsia="宋体"/>
        </w:rPr>
        <w:t xml:space="preserve">          $ref: 'TS29122_CommonData.yaml#/components/responses/403'</w:t>
      </w:r>
    </w:p>
    <w:p w14:paraId="7AB8110D" w14:textId="77777777" w:rsidR="00151EAC" w:rsidRPr="00151EAC" w:rsidRDefault="00151EAC" w:rsidP="00D124D6">
      <w:pPr>
        <w:pStyle w:val="PL"/>
        <w:rPr>
          <w:rFonts w:eastAsia="宋体"/>
        </w:rPr>
      </w:pPr>
      <w:r w:rsidRPr="00151EAC">
        <w:rPr>
          <w:rFonts w:eastAsia="宋体"/>
        </w:rPr>
        <w:t xml:space="preserve">        '404':</w:t>
      </w:r>
    </w:p>
    <w:p w14:paraId="02730973" w14:textId="77777777" w:rsidR="00151EAC" w:rsidRPr="00151EAC" w:rsidRDefault="00151EAC" w:rsidP="00D124D6">
      <w:pPr>
        <w:pStyle w:val="PL"/>
        <w:rPr>
          <w:rFonts w:eastAsia="宋体"/>
        </w:rPr>
      </w:pPr>
      <w:r w:rsidRPr="00151EAC">
        <w:rPr>
          <w:rFonts w:eastAsia="宋体"/>
        </w:rPr>
        <w:t xml:space="preserve">          $ref: 'TS29122_CommonData.yaml#/components/responses/404'</w:t>
      </w:r>
    </w:p>
    <w:p w14:paraId="123E3FA5" w14:textId="77777777" w:rsidR="00151EAC" w:rsidRPr="00151EAC" w:rsidRDefault="00151EAC" w:rsidP="00D124D6">
      <w:pPr>
        <w:pStyle w:val="PL"/>
        <w:rPr>
          <w:rFonts w:eastAsia="宋体"/>
        </w:rPr>
      </w:pPr>
      <w:r w:rsidRPr="00151EAC">
        <w:rPr>
          <w:rFonts w:eastAsia="宋体"/>
        </w:rPr>
        <w:t xml:space="preserve">        '429':</w:t>
      </w:r>
    </w:p>
    <w:p w14:paraId="791C5FA0" w14:textId="77777777" w:rsidR="00151EAC" w:rsidRPr="00151EAC" w:rsidRDefault="00151EAC" w:rsidP="00D124D6">
      <w:pPr>
        <w:pStyle w:val="PL"/>
        <w:rPr>
          <w:rFonts w:eastAsia="宋体"/>
        </w:rPr>
      </w:pPr>
      <w:r w:rsidRPr="00151EAC">
        <w:rPr>
          <w:rFonts w:eastAsia="宋体"/>
        </w:rPr>
        <w:t xml:space="preserve">          $ref: 'TS29122_CommonData.yaml#/components/responses/429'</w:t>
      </w:r>
    </w:p>
    <w:p w14:paraId="508D874B" w14:textId="77777777" w:rsidR="00151EAC" w:rsidRPr="00151EAC" w:rsidRDefault="00151EAC" w:rsidP="00D124D6">
      <w:pPr>
        <w:pStyle w:val="PL"/>
        <w:rPr>
          <w:rFonts w:eastAsia="宋体"/>
        </w:rPr>
      </w:pPr>
      <w:r w:rsidRPr="00151EAC">
        <w:rPr>
          <w:rFonts w:eastAsia="宋体"/>
        </w:rPr>
        <w:t xml:space="preserve">        '500':</w:t>
      </w:r>
    </w:p>
    <w:p w14:paraId="608C1FFC" w14:textId="77777777" w:rsidR="00151EAC" w:rsidRPr="00151EAC" w:rsidRDefault="00151EAC" w:rsidP="00D124D6">
      <w:pPr>
        <w:pStyle w:val="PL"/>
        <w:rPr>
          <w:rFonts w:eastAsia="宋体"/>
        </w:rPr>
      </w:pPr>
      <w:r w:rsidRPr="00151EAC">
        <w:rPr>
          <w:rFonts w:eastAsia="宋体"/>
        </w:rPr>
        <w:t xml:space="preserve">          $ref: 'TS29122_CommonData.yaml#/components/responses/500'</w:t>
      </w:r>
    </w:p>
    <w:p w14:paraId="7AB3FB48" w14:textId="77777777" w:rsidR="00151EAC" w:rsidRPr="00151EAC" w:rsidRDefault="00151EAC" w:rsidP="00D124D6">
      <w:pPr>
        <w:pStyle w:val="PL"/>
        <w:rPr>
          <w:rFonts w:eastAsia="宋体"/>
        </w:rPr>
      </w:pPr>
      <w:r w:rsidRPr="00151EAC">
        <w:rPr>
          <w:rFonts w:eastAsia="宋体"/>
        </w:rPr>
        <w:t xml:space="preserve">        '503':</w:t>
      </w:r>
    </w:p>
    <w:p w14:paraId="65BBF935" w14:textId="77777777" w:rsidR="00151EAC" w:rsidRPr="00151EAC" w:rsidRDefault="00151EAC" w:rsidP="00D124D6">
      <w:pPr>
        <w:pStyle w:val="PL"/>
        <w:rPr>
          <w:rFonts w:eastAsia="宋体"/>
        </w:rPr>
      </w:pPr>
      <w:r w:rsidRPr="00151EAC">
        <w:rPr>
          <w:rFonts w:eastAsia="宋体"/>
        </w:rPr>
        <w:t xml:space="preserve">          $ref: 'TS29122_CommonData.yaml#/components/responses/503'</w:t>
      </w:r>
    </w:p>
    <w:p w14:paraId="7754506D" w14:textId="77777777" w:rsidR="00151EAC" w:rsidRPr="00151EAC" w:rsidRDefault="00151EAC" w:rsidP="00D124D6">
      <w:pPr>
        <w:pStyle w:val="PL"/>
        <w:rPr>
          <w:rFonts w:eastAsia="宋体"/>
        </w:rPr>
      </w:pPr>
      <w:r w:rsidRPr="00151EAC">
        <w:rPr>
          <w:rFonts w:eastAsia="宋体"/>
        </w:rPr>
        <w:t xml:space="preserve">        default:</w:t>
      </w:r>
    </w:p>
    <w:p w14:paraId="789E4E32" w14:textId="77777777" w:rsidR="00151EAC" w:rsidRPr="00151EAC" w:rsidRDefault="00151EAC" w:rsidP="00D124D6">
      <w:pPr>
        <w:pStyle w:val="PL"/>
        <w:rPr>
          <w:rFonts w:eastAsia="宋体"/>
        </w:rPr>
      </w:pPr>
      <w:r w:rsidRPr="00151EAC">
        <w:rPr>
          <w:rFonts w:eastAsia="宋体"/>
        </w:rPr>
        <w:t xml:space="preserve">          $ref: 'TS29122_CommonData.yaml#/components/responses/default'</w:t>
      </w:r>
    </w:p>
    <w:p w14:paraId="6C2AC3E1" w14:textId="77777777" w:rsidR="00151EAC" w:rsidRPr="00151EAC" w:rsidRDefault="00151EAC" w:rsidP="00D124D6">
      <w:pPr>
        <w:pStyle w:val="PL"/>
        <w:rPr>
          <w:rFonts w:eastAsia="宋体"/>
        </w:rPr>
      </w:pPr>
      <w:r w:rsidRPr="00151EAC">
        <w:rPr>
          <w:rFonts w:eastAsia="宋体"/>
        </w:rPr>
        <w:t>components:</w:t>
      </w:r>
    </w:p>
    <w:p w14:paraId="3FA98859" w14:textId="77777777" w:rsidR="00151EAC" w:rsidRPr="00151EAC" w:rsidRDefault="00151EAC" w:rsidP="00D124D6">
      <w:pPr>
        <w:pStyle w:val="PL"/>
        <w:rPr>
          <w:rFonts w:eastAsia="宋体"/>
          <w:lang w:val="en-US"/>
        </w:rPr>
      </w:pPr>
      <w:r w:rsidRPr="00151EAC">
        <w:rPr>
          <w:rFonts w:eastAsia="宋体"/>
          <w:lang w:val="en-US"/>
        </w:rPr>
        <w:t xml:space="preserve">  securitySchemes:</w:t>
      </w:r>
    </w:p>
    <w:p w14:paraId="65E090AD" w14:textId="77777777" w:rsidR="00151EAC" w:rsidRPr="00151EAC" w:rsidRDefault="00151EAC" w:rsidP="00D124D6">
      <w:pPr>
        <w:pStyle w:val="PL"/>
        <w:rPr>
          <w:rFonts w:eastAsia="宋体"/>
          <w:lang w:val="en-US"/>
        </w:rPr>
      </w:pPr>
      <w:r w:rsidRPr="00151EAC">
        <w:rPr>
          <w:rFonts w:eastAsia="宋体"/>
          <w:lang w:val="en-US"/>
        </w:rPr>
        <w:t xml:space="preserve">    oAuth2ClientCredentials:</w:t>
      </w:r>
    </w:p>
    <w:p w14:paraId="731B2E96" w14:textId="77777777" w:rsidR="00151EAC" w:rsidRPr="00151EAC" w:rsidRDefault="00151EAC" w:rsidP="00D124D6">
      <w:pPr>
        <w:pStyle w:val="PL"/>
        <w:rPr>
          <w:rFonts w:eastAsia="宋体"/>
          <w:lang w:val="en-US"/>
        </w:rPr>
      </w:pPr>
      <w:r w:rsidRPr="00151EAC">
        <w:rPr>
          <w:rFonts w:eastAsia="宋体"/>
          <w:lang w:val="en-US"/>
        </w:rPr>
        <w:t xml:space="preserve">      type: oauth2</w:t>
      </w:r>
    </w:p>
    <w:p w14:paraId="74D7265A" w14:textId="77777777" w:rsidR="00151EAC" w:rsidRPr="00151EAC" w:rsidRDefault="00151EAC" w:rsidP="00D124D6">
      <w:pPr>
        <w:pStyle w:val="PL"/>
        <w:rPr>
          <w:rFonts w:eastAsia="宋体"/>
          <w:lang w:val="en-US"/>
        </w:rPr>
      </w:pPr>
      <w:r w:rsidRPr="00151EAC">
        <w:rPr>
          <w:rFonts w:eastAsia="宋体"/>
          <w:lang w:val="en-US"/>
        </w:rPr>
        <w:t xml:space="preserve">      flows:</w:t>
      </w:r>
    </w:p>
    <w:p w14:paraId="7CE74041" w14:textId="77777777" w:rsidR="00151EAC" w:rsidRPr="00151EAC" w:rsidRDefault="00151EAC" w:rsidP="00D124D6">
      <w:pPr>
        <w:pStyle w:val="PL"/>
        <w:rPr>
          <w:rFonts w:eastAsia="宋体"/>
          <w:lang w:val="en-US"/>
        </w:rPr>
      </w:pPr>
      <w:r w:rsidRPr="00151EAC">
        <w:rPr>
          <w:rFonts w:eastAsia="宋体"/>
          <w:lang w:val="en-US"/>
        </w:rPr>
        <w:t xml:space="preserve">        clientCredentials:</w:t>
      </w:r>
    </w:p>
    <w:p w14:paraId="4E98FDAA" w14:textId="77777777" w:rsidR="00151EAC" w:rsidRPr="00151EAC" w:rsidRDefault="00151EAC" w:rsidP="00D124D6">
      <w:pPr>
        <w:pStyle w:val="PL"/>
        <w:rPr>
          <w:rFonts w:eastAsia="宋体"/>
          <w:lang w:val="en-US"/>
        </w:rPr>
      </w:pPr>
      <w:r w:rsidRPr="00151EAC">
        <w:rPr>
          <w:rFonts w:eastAsia="宋体"/>
          <w:lang w:val="en-US"/>
        </w:rPr>
        <w:t xml:space="preserve">          tokenUrl: '{tokenUrl}'</w:t>
      </w:r>
    </w:p>
    <w:p w14:paraId="5E484CEE" w14:textId="77777777" w:rsidR="00151EAC" w:rsidRPr="00151EAC" w:rsidRDefault="00151EAC" w:rsidP="00D124D6">
      <w:pPr>
        <w:pStyle w:val="PL"/>
        <w:rPr>
          <w:rFonts w:eastAsia="宋体"/>
          <w:lang w:val="en-US"/>
        </w:rPr>
      </w:pPr>
      <w:r w:rsidRPr="00151EAC">
        <w:rPr>
          <w:rFonts w:eastAsia="宋体"/>
          <w:lang w:val="en-US"/>
        </w:rPr>
        <w:t xml:space="preserve">          scopes: {}</w:t>
      </w:r>
    </w:p>
    <w:p w14:paraId="16BC2F10" w14:textId="77777777" w:rsidR="00151EAC" w:rsidRPr="00151EAC" w:rsidRDefault="00151EAC" w:rsidP="00D124D6">
      <w:pPr>
        <w:pStyle w:val="PL"/>
        <w:rPr>
          <w:rFonts w:eastAsia="宋体"/>
          <w:lang w:eastAsia="zh-CN"/>
        </w:rPr>
      </w:pPr>
      <w:r w:rsidRPr="00151EAC">
        <w:rPr>
          <w:rFonts w:eastAsia="宋体"/>
        </w:rPr>
        <w:t xml:space="preserve">  schemas: </w:t>
      </w:r>
    </w:p>
    <w:p w14:paraId="4C66422B" w14:textId="77777777" w:rsidR="00151EAC" w:rsidRPr="00151EAC" w:rsidRDefault="00151EAC" w:rsidP="00D124D6">
      <w:pPr>
        <w:pStyle w:val="PL"/>
        <w:rPr>
          <w:rFonts w:eastAsia="宋体"/>
        </w:rPr>
      </w:pPr>
      <w:r w:rsidRPr="00151EAC">
        <w:rPr>
          <w:rFonts w:eastAsia="宋体"/>
        </w:rPr>
        <w:t xml:space="preserve">    PfdManagement:</w:t>
      </w:r>
    </w:p>
    <w:p w14:paraId="36889681" w14:textId="18197CE0" w:rsidR="00151EAC" w:rsidRPr="00151EAC" w:rsidRDefault="00151EAC" w:rsidP="00D124D6">
      <w:pPr>
        <w:pStyle w:val="PL"/>
        <w:rPr>
          <w:ins w:id="37" w:author="Huawei [AEM] 04-2021" w:date="2021-04-03T14:55:00Z"/>
          <w:rFonts w:eastAsia="宋体"/>
        </w:rPr>
      </w:pPr>
      <w:ins w:id="38" w:author="Huawei [AEM] 04-2021" w:date="2021-04-03T14:55:00Z">
        <w:r w:rsidRPr="00151EAC">
          <w:rPr>
            <w:rFonts w:eastAsia="宋体"/>
          </w:rPr>
          <w:t xml:space="preserve"> </w:t>
        </w:r>
        <w:r>
          <w:rPr>
            <w:rFonts w:eastAsia="宋体"/>
          </w:rPr>
          <w:t xml:space="preserve">     </w:t>
        </w:r>
        <w:r w:rsidRPr="00151EAC">
          <w:rPr>
            <w:rFonts w:eastAsia="宋体"/>
          </w:rPr>
          <w:t xml:space="preserve">description: </w:t>
        </w:r>
      </w:ins>
      <w:ins w:id="39" w:author="Huawei [AEM] 04-2021" w:date="2021-04-03T14:59:00Z">
        <w:r w:rsidR="002E0177">
          <w:rPr>
            <w:rFonts w:eastAsia="宋体"/>
          </w:rPr>
          <w:t xml:space="preserve">Represents </w:t>
        </w:r>
      </w:ins>
      <w:ins w:id="40" w:author="Huawei [AEM] 04-2021" w:date="2021-04-03T15:00:00Z">
        <w:r w:rsidR="002E0177" w:rsidRPr="002E0177">
          <w:rPr>
            <w:rFonts w:eastAsia="宋体"/>
          </w:rPr>
          <w:t>a PFD management resource for a PFD management request</w:t>
        </w:r>
      </w:ins>
      <w:ins w:id="41" w:author="Huawei [AEM] 04-2021" w:date="2021-04-03T14:55:00Z">
        <w:r w:rsidRPr="00151EAC">
          <w:rPr>
            <w:rFonts w:cs="Arial"/>
            <w:szCs w:val="18"/>
          </w:rPr>
          <w:t>.</w:t>
        </w:r>
      </w:ins>
    </w:p>
    <w:p w14:paraId="0A053ECC" w14:textId="77777777" w:rsidR="00151EAC" w:rsidRPr="00151EAC" w:rsidRDefault="00151EAC" w:rsidP="00D124D6">
      <w:pPr>
        <w:pStyle w:val="PL"/>
        <w:rPr>
          <w:rFonts w:eastAsia="宋体"/>
        </w:rPr>
      </w:pPr>
      <w:r w:rsidRPr="00151EAC">
        <w:rPr>
          <w:rFonts w:eastAsia="宋体"/>
        </w:rPr>
        <w:t xml:space="preserve">      type: object</w:t>
      </w:r>
    </w:p>
    <w:p w14:paraId="0646BD0E" w14:textId="77777777" w:rsidR="00151EAC" w:rsidRPr="00151EAC" w:rsidRDefault="00151EAC" w:rsidP="00D124D6">
      <w:pPr>
        <w:pStyle w:val="PL"/>
        <w:rPr>
          <w:rFonts w:eastAsia="宋体"/>
        </w:rPr>
      </w:pPr>
      <w:r w:rsidRPr="00151EAC">
        <w:rPr>
          <w:rFonts w:eastAsia="宋体"/>
        </w:rPr>
        <w:t xml:space="preserve">      properties:</w:t>
      </w:r>
    </w:p>
    <w:p w14:paraId="62CF6440" w14:textId="77777777" w:rsidR="00151EAC" w:rsidRPr="00151EAC" w:rsidRDefault="00151EAC" w:rsidP="00D124D6">
      <w:pPr>
        <w:pStyle w:val="PL"/>
        <w:rPr>
          <w:rFonts w:eastAsia="宋体"/>
        </w:rPr>
      </w:pPr>
      <w:r w:rsidRPr="00151EAC">
        <w:rPr>
          <w:rFonts w:eastAsia="宋体"/>
        </w:rPr>
        <w:t xml:space="preserve">        self:</w:t>
      </w:r>
    </w:p>
    <w:p w14:paraId="4945E4DC" w14:textId="77777777" w:rsidR="00151EAC" w:rsidRPr="00151EAC" w:rsidRDefault="00151EAC" w:rsidP="00D124D6">
      <w:pPr>
        <w:pStyle w:val="PL"/>
        <w:rPr>
          <w:rFonts w:eastAsia="宋体"/>
        </w:rPr>
      </w:pPr>
      <w:r w:rsidRPr="00151EAC">
        <w:rPr>
          <w:rFonts w:eastAsia="宋体"/>
        </w:rPr>
        <w:t xml:space="preserve">          $ref: 'TS29122_CommonData.yaml#/components/schemas/Link'</w:t>
      </w:r>
    </w:p>
    <w:p w14:paraId="19699E32" w14:textId="77777777" w:rsidR="00151EAC" w:rsidRPr="00151EAC" w:rsidRDefault="00151EAC" w:rsidP="00D124D6">
      <w:pPr>
        <w:pStyle w:val="PL"/>
        <w:rPr>
          <w:rFonts w:eastAsia="宋体"/>
        </w:rPr>
      </w:pPr>
      <w:r w:rsidRPr="00151EAC">
        <w:rPr>
          <w:rFonts w:eastAsia="宋体"/>
        </w:rPr>
        <w:t xml:space="preserve">        </w:t>
      </w:r>
      <w:r w:rsidRPr="00151EAC">
        <w:rPr>
          <w:rFonts w:eastAsia="宋体"/>
          <w:lang w:eastAsia="zh-CN"/>
        </w:rPr>
        <w:t>supportedFeatures</w:t>
      </w:r>
      <w:r w:rsidRPr="00151EAC">
        <w:rPr>
          <w:rFonts w:eastAsia="宋体"/>
        </w:rPr>
        <w:t>:</w:t>
      </w:r>
    </w:p>
    <w:p w14:paraId="03E6A894" w14:textId="77777777" w:rsidR="00151EAC" w:rsidRPr="00151EAC" w:rsidRDefault="00151EAC" w:rsidP="00D124D6">
      <w:pPr>
        <w:pStyle w:val="PL"/>
        <w:rPr>
          <w:rFonts w:eastAsia="宋体"/>
        </w:rPr>
      </w:pPr>
      <w:r w:rsidRPr="00151EAC">
        <w:rPr>
          <w:rFonts w:eastAsia="宋体"/>
        </w:rPr>
        <w:t xml:space="preserve">          $ref: 'TS29571_CommonData.yaml#/components/schemas/</w:t>
      </w:r>
      <w:r w:rsidRPr="00151EAC">
        <w:rPr>
          <w:rFonts w:eastAsia="宋体"/>
          <w:lang w:eastAsia="zh-CN"/>
        </w:rPr>
        <w:t>SupportedFeatures</w:t>
      </w:r>
      <w:r w:rsidRPr="00151EAC">
        <w:rPr>
          <w:rFonts w:eastAsia="宋体"/>
        </w:rPr>
        <w:t>'</w:t>
      </w:r>
    </w:p>
    <w:p w14:paraId="42DDE306" w14:textId="77777777" w:rsidR="00151EAC" w:rsidRPr="00151EAC" w:rsidRDefault="00151EAC" w:rsidP="00D124D6">
      <w:pPr>
        <w:pStyle w:val="PL"/>
        <w:rPr>
          <w:rFonts w:eastAsia="宋体"/>
        </w:rPr>
      </w:pPr>
      <w:r w:rsidRPr="00151EAC">
        <w:rPr>
          <w:rFonts w:eastAsia="宋体"/>
        </w:rPr>
        <w:t xml:space="preserve">        pfdDatas:</w:t>
      </w:r>
    </w:p>
    <w:p w14:paraId="555B2BEE" w14:textId="77777777" w:rsidR="00151EAC" w:rsidRPr="00151EAC" w:rsidRDefault="00151EAC" w:rsidP="00D124D6">
      <w:pPr>
        <w:pStyle w:val="PL"/>
        <w:rPr>
          <w:rFonts w:eastAsia="宋体"/>
        </w:rPr>
      </w:pPr>
      <w:r w:rsidRPr="00151EAC">
        <w:rPr>
          <w:rFonts w:eastAsia="宋体"/>
        </w:rPr>
        <w:t xml:space="preserve">          type: object</w:t>
      </w:r>
    </w:p>
    <w:p w14:paraId="25B11FA1" w14:textId="77777777" w:rsidR="00151EAC" w:rsidRPr="00151EAC" w:rsidRDefault="00151EAC" w:rsidP="00D124D6">
      <w:pPr>
        <w:pStyle w:val="PL"/>
        <w:rPr>
          <w:rFonts w:eastAsia="宋体"/>
        </w:rPr>
      </w:pPr>
      <w:r w:rsidRPr="00151EAC">
        <w:rPr>
          <w:rFonts w:eastAsia="宋体"/>
        </w:rPr>
        <w:t xml:space="preserve">          additionalProperties:</w:t>
      </w:r>
    </w:p>
    <w:p w14:paraId="171738FC" w14:textId="77777777" w:rsidR="00151EAC" w:rsidRPr="00151EAC" w:rsidRDefault="00151EAC" w:rsidP="00D124D6">
      <w:pPr>
        <w:pStyle w:val="PL"/>
        <w:rPr>
          <w:rFonts w:eastAsia="宋体"/>
        </w:rPr>
      </w:pPr>
      <w:r w:rsidRPr="00151EAC">
        <w:rPr>
          <w:rFonts w:eastAsia="宋体"/>
        </w:rPr>
        <w:t xml:space="preserve">            $ref: '#/components/schemas/PfdData'</w:t>
      </w:r>
    </w:p>
    <w:p w14:paraId="70F1D8B0" w14:textId="77777777" w:rsidR="00151EAC" w:rsidRPr="00151EAC" w:rsidRDefault="00151EAC" w:rsidP="00D124D6">
      <w:pPr>
        <w:pStyle w:val="PL"/>
        <w:rPr>
          <w:rFonts w:eastAsia="宋体"/>
        </w:rPr>
      </w:pPr>
      <w:r w:rsidRPr="00151EAC">
        <w:rPr>
          <w:rFonts w:eastAsia="宋体"/>
        </w:rPr>
        <w:t xml:space="preserve">          minProperties: 1</w:t>
      </w:r>
    </w:p>
    <w:p w14:paraId="0912BA2C" w14:textId="77777777" w:rsidR="00151EAC" w:rsidRPr="00151EAC" w:rsidRDefault="00151EAC" w:rsidP="00D124D6">
      <w:pPr>
        <w:pStyle w:val="PL"/>
        <w:rPr>
          <w:rFonts w:eastAsia="宋体"/>
        </w:rPr>
      </w:pPr>
      <w:r w:rsidRPr="00151EAC">
        <w:rPr>
          <w:rFonts w:eastAsia="宋体"/>
        </w:rPr>
        <w:t xml:space="preserve">          description: Each element uniquely identifies the PFDs for an external application identifier. Each element is identified in the map via an external application identifier as key. </w:t>
      </w:r>
      <w:r w:rsidRPr="00151EAC">
        <w:rPr>
          <w:rFonts w:cs="Arial"/>
          <w:szCs w:val="18"/>
        </w:rPr>
        <w:t>The response shall include successfully provisioned PFD data of application(s).</w:t>
      </w:r>
    </w:p>
    <w:p w14:paraId="2E7CE28E" w14:textId="77777777" w:rsidR="00151EAC" w:rsidRPr="00151EAC" w:rsidRDefault="00151EAC" w:rsidP="00D124D6">
      <w:pPr>
        <w:pStyle w:val="PL"/>
        <w:rPr>
          <w:rFonts w:eastAsia="宋体"/>
        </w:rPr>
      </w:pPr>
      <w:r w:rsidRPr="00151EAC">
        <w:rPr>
          <w:rFonts w:eastAsia="宋体"/>
        </w:rPr>
        <w:t xml:space="preserve">        pfdReports:</w:t>
      </w:r>
    </w:p>
    <w:p w14:paraId="080C40C0" w14:textId="77777777" w:rsidR="00151EAC" w:rsidRPr="00151EAC" w:rsidRDefault="00151EAC" w:rsidP="00D124D6">
      <w:pPr>
        <w:pStyle w:val="PL"/>
        <w:rPr>
          <w:rFonts w:eastAsia="宋体"/>
        </w:rPr>
      </w:pPr>
      <w:r w:rsidRPr="00151EAC">
        <w:rPr>
          <w:rFonts w:eastAsia="宋体"/>
        </w:rPr>
        <w:t xml:space="preserve">          type: object</w:t>
      </w:r>
    </w:p>
    <w:p w14:paraId="591CAD16" w14:textId="77777777" w:rsidR="00151EAC" w:rsidRPr="00151EAC" w:rsidRDefault="00151EAC" w:rsidP="00D124D6">
      <w:pPr>
        <w:pStyle w:val="PL"/>
        <w:rPr>
          <w:rFonts w:eastAsia="宋体"/>
        </w:rPr>
      </w:pPr>
      <w:r w:rsidRPr="00151EAC">
        <w:rPr>
          <w:rFonts w:eastAsia="宋体"/>
        </w:rPr>
        <w:t xml:space="preserve">          additionalProperties:</w:t>
      </w:r>
    </w:p>
    <w:p w14:paraId="3C290CB2" w14:textId="77777777" w:rsidR="00151EAC" w:rsidRPr="00151EAC" w:rsidRDefault="00151EAC" w:rsidP="00D124D6">
      <w:pPr>
        <w:pStyle w:val="PL"/>
        <w:rPr>
          <w:rFonts w:eastAsia="宋体"/>
        </w:rPr>
      </w:pPr>
      <w:r w:rsidRPr="00151EAC">
        <w:rPr>
          <w:rFonts w:eastAsia="宋体"/>
        </w:rPr>
        <w:t xml:space="preserve">            $ref: '#/components/schemas/PfdReport'</w:t>
      </w:r>
    </w:p>
    <w:p w14:paraId="0DD8CB21" w14:textId="77777777" w:rsidR="00151EAC" w:rsidRPr="00151EAC" w:rsidRDefault="00151EAC" w:rsidP="00D124D6">
      <w:pPr>
        <w:pStyle w:val="PL"/>
        <w:rPr>
          <w:rFonts w:eastAsia="宋体"/>
        </w:rPr>
      </w:pPr>
      <w:r w:rsidRPr="00151EAC">
        <w:rPr>
          <w:rFonts w:eastAsia="宋体"/>
        </w:rPr>
        <w:t xml:space="preserve">          minProperties: 1</w:t>
      </w:r>
    </w:p>
    <w:p w14:paraId="50F568E2" w14:textId="77777777" w:rsidR="00151EAC" w:rsidRPr="00151EAC" w:rsidRDefault="00151EAC" w:rsidP="00D124D6">
      <w:pPr>
        <w:pStyle w:val="PL"/>
        <w:rPr>
          <w:rFonts w:eastAsia="宋体"/>
        </w:rPr>
      </w:pPr>
      <w:r w:rsidRPr="00151EAC">
        <w:rPr>
          <w:rFonts w:eastAsia="宋体"/>
        </w:rPr>
        <w:t xml:space="preserve">          description: Supplied by the SCEF and contains the external application identifiers for which PFD(s) are not added or modified successfully. The failure reason is also included. Each element provides the related information for one or more external application identifier(s) and is identified in the map via the failure identifier as key.</w:t>
      </w:r>
    </w:p>
    <w:p w14:paraId="71C59345" w14:textId="77777777" w:rsidR="00151EAC" w:rsidRPr="00151EAC" w:rsidRDefault="00151EAC" w:rsidP="00D124D6">
      <w:pPr>
        <w:pStyle w:val="PL"/>
        <w:rPr>
          <w:rFonts w:eastAsia="宋体"/>
        </w:rPr>
      </w:pPr>
      <w:r w:rsidRPr="00151EAC">
        <w:rPr>
          <w:rFonts w:eastAsia="宋体"/>
        </w:rPr>
        <w:t xml:space="preserve">          readOnly: true</w:t>
      </w:r>
    </w:p>
    <w:p w14:paraId="43AFB0DB" w14:textId="77777777" w:rsidR="00151EAC" w:rsidRPr="00151EAC" w:rsidRDefault="00151EAC" w:rsidP="00D124D6">
      <w:pPr>
        <w:pStyle w:val="PL"/>
        <w:rPr>
          <w:rFonts w:eastAsia="宋体"/>
        </w:rPr>
      </w:pPr>
      <w:r w:rsidRPr="00151EAC">
        <w:rPr>
          <w:rFonts w:eastAsia="宋体"/>
        </w:rPr>
        <w:t xml:space="preserve">        notificationDestination:</w:t>
      </w:r>
    </w:p>
    <w:p w14:paraId="4620A5E3" w14:textId="77777777" w:rsidR="00151EAC" w:rsidRPr="00151EAC" w:rsidRDefault="00151EAC" w:rsidP="00D124D6">
      <w:pPr>
        <w:pStyle w:val="PL"/>
        <w:rPr>
          <w:rFonts w:eastAsia="宋体"/>
        </w:rPr>
      </w:pPr>
      <w:r w:rsidRPr="00151EAC">
        <w:rPr>
          <w:rFonts w:eastAsia="宋体"/>
        </w:rPr>
        <w:t xml:space="preserve">          $ref: 'TS29122_CommonData.yaml#/components/schemas/Link'</w:t>
      </w:r>
    </w:p>
    <w:p w14:paraId="6D88D79E" w14:textId="77777777" w:rsidR="00151EAC" w:rsidRPr="00151EAC" w:rsidRDefault="00151EAC" w:rsidP="00D124D6">
      <w:pPr>
        <w:pStyle w:val="PL"/>
        <w:rPr>
          <w:rFonts w:eastAsia="宋体"/>
        </w:rPr>
      </w:pPr>
      <w:r w:rsidRPr="00151EAC">
        <w:rPr>
          <w:rFonts w:eastAsia="宋体"/>
        </w:rPr>
        <w:t xml:space="preserve">        requestTestNotification:</w:t>
      </w:r>
    </w:p>
    <w:p w14:paraId="35C4C6A7" w14:textId="77777777" w:rsidR="00151EAC" w:rsidRPr="00151EAC" w:rsidRDefault="00151EAC" w:rsidP="00D124D6">
      <w:pPr>
        <w:pStyle w:val="PL"/>
        <w:rPr>
          <w:rFonts w:eastAsia="宋体"/>
        </w:rPr>
      </w:pPr>
      <w:r w:rsidRPr="00151EAC">
        <w:rPr>
          <w:rFonts w:eastAsia="宋体"/>
        </w:rPr>
        <w:t xml:space="preserve">          type: boolean</w:t>
      </w:r>
    </w:p>
    <w:p w14:paraId="5905D10E" w14:textId="77777777" w:rsidR="00151EAC" w:rsidRPr="00151EAC" w:rsidRDefault="00151EAC" w:rsidP="00D124D6">
      <w:pPr>
        <w:pStyle w:val="PL"/>
        <w:rPr>
          <w:rFonts w:eastAsia="宋体"/>
        </w:rPr>
      </w:pPr>
      <w:r w:rsidRPr="00151EAC">
        <w:rPr>
          <w:rFonts w:eastAsia="宋体"/>
        </w:rPr>
        <w:t xml:space="preserve">          description: Set to true by the SCS/AS to request the SCEF to send a test notification as defined in subclause 5.2.5.3. Set to false or omitted otherwise.</w:t>
      </w:r>
    </w:p>
    <w:p w14:paraId="4F31DE80" w14:textId="77777777" w:rsidR="00151EAC" w:rsidRPr="00151EAC" w:rsidRDefault="00151EAC" w:rsidP="00D124D6">
      <w:pPr>
        <w:pStyle w:val="PL"/>
        <w:rPr>
          <w:rFonts w:eastAsia="宋体"/>
        </w:rPr>
      </w:pPr>
      <w:r w:rsidRPr="00151EAC">
        <w:rPr>
          <w:rFonts w:eastAsia="宋体"/>
        </w:rPr>
        <w:t xml:space="preserve">        websockNotifConfig:</w:t>
      </w:r>
    </w:p>
    <w:p w14:paraId="4731BB3A" w14:textId="77777777" w:rsidR="00151EAC" w:rsidRPr="00151EAC" w:rsidRDefault="00151EAC" w:rsidP="00D124D6">
      <w:pPr>
        <w:pStyle w:val="PL"/>
        <w:rPr>
          <w:rFonts w:eastAsia="宋体"/>
        </w:rPr>
      </w:pPr>
      <w:r w:rsidRPr="00151EAC">
        <w:rPr>
          <w:rFonts w:eastAsia="宋体"/>
        </w:rPr>
        <w:t xml:space="preserve">          $ref: 'TS29122_CommonData.yaml#/components/schemas/WebsockNotifConfig'</w:t>
      </w:r>
    </w:p>
    <w:p w14:paraId="59E87B08" w14:textId="77777777" w:rsidR="00151EAC" w:rsidRPr="00151EAC" w:rsidRDefault="00151EAC" w:rsidP="00D124D6">
      <w:pPr>
        <w:pStyle w:val="PL"/>
        <w:rPr>
          <w:rFonts w:eastAsia="宋体"/>
        </w:rPr>
      </w:pPr>
      <w:r w:rsidRPr="00151EAC">
        <w:rPr>
          <w:rFonts w:eastAsia="宋体"/>
        </w:rPr>
        <w:t xml:space="preserve">      required:</w:t>
      </w:r>
    </w:p>
    <w:p w14:paraId="46C4CF60" w14:textId="77777777" w:rsidR="00151EAC" w:rsidRPr="00151EAC" w:rsidRDefault="00151EAC" w:rsidP="00D124D6">
      <w:pPr>
        <w:pStyle w:val="PL"/>
        <w:rPr>
          <w:rFonts w:eastAsia="宋体"/>
        </w:rPr>
      </w:pPr>
      <w:r w:rsidRPr="00151EAC">
        <w:rPr>
          <w:rFonts w:eastAsia="宋体"/>
        </w:rPr>
        <w:t xml:space="preserve">        - pfdDatas</w:t>
      </w:r>
    </w:p>
    <w:p w14:paraId="07547E2E" w14:textId="77777777" w:rsidR="00151EAC" w:rsidRPr="00151EAC" w:rsidRDefault="00151EAC" w:rsidP="00D124D6">
      <w:pPr>
        <w:pStyle w:val="PL"/>
        <w:rPr>
          <w:rFonts w:eastAsia="宋体"/>
        </w:rPr>
      </w:pPr>
      <w:r w:rsidRPr="00151EAC">
        <w:rPr>
          <w:rFonts w:eastAsia="宋体"/>
        </w:rPr>
        <w:t xml:space="preserve">    PfdData:</w:t>
      </w:r>
    </w:p>
    <w:p w14:paraId="37567DD9" w14:textId="46D34A44" w:rsidR="00855076" w:rsidRPr="00151EAC" w:rsidRDefault="00855076" w:rsidP="00D124D6">
      <w:pPr>
        <w:pStyle w:val="PL"/>
        <w:rPr>
          <w:ins w:id="42" w:author="Huawei [AEM] 04-2021" w:date="2021-04-03T14:55:00Z"/>
          <w:rFonts w:eastAsia="宋体"/>
        </w:rPr>
      </w:pPr>
      <w:ins w:id="43" w:author="Huawei [AEM] 04-2021" w:date="2021-04-03T14:55:00Z">
        <w:r w:rsidRPr="00151EAC">
          <w:rPr>
            <w:rFonts w:eastAsia="宋体"/>
          </w:rPr>
          <w:t xml:space="preserve"> </w:t>
        </w:r>
        <w:r>
          <w:rPr>
            <w:rFonts w:eastAsia="宋体"/>
          </w:rPr>
          <w:t xml:space="preserve">     </w:t>
        </w:r>
        <w:r w:rsidRPr="00151EAC">
          <w:rPr>
            <w:rFonts w:eastAsia="宋体"/>
          </w:rPr>
          <w:t xml:space="preserve">description: </w:t>
        </w:r>
      </w:ins>
      <w:ins w:id="44" w:author="Huawei [AEM] 04-2021" w:date="2021-04-03T15:01:00Z">
        <w:r w:rsidR="002E0177">
          <w:rPr>
            <w:rFonts w:eastAsia="宋体"/>
          </w:rPr>
          <w:t>R</w:t>
        </w:r>
        <w:r w:rsidR="002E0177" w:rsidRPr="002E0177">
          <w:rPr>
            <w:rFonts w:eastAsia="宋体"/>
          </w:rPr>
          <w:t>epresents a PFD request to add, update or remove PFD(s) for one external application identifier</w:t>
        </w:r>
      </w:ins>
      <w:ins w:id="45" w:author="Huawei [AEM] 04-2021" w:date="2021-04-03T14:55:00Z">
        <w:r w:rsidRPr="00151EAC">
          <w:rPr>
            <w:rFonts w:cs="Arial"/>
            <w:szCs w:val="18"/>
          </w:rPr>
          <w:t>.</w:t>
        </w:r>
      </w:ins>
    </w:p>
    <w:p w14:paraId="4F795831" w14:textId="77777777" w:rsidR="00151EAC" w:rsidRPr="00151EAC" w:rsidRDefault="00151EAC" w:rsidP="00D124D6">
      <w:pPr>
        <w:pStyle w:val="PL"/>
        <w:rPr>
          <w:rFonts w:eastAsia="宋体"/>
        </w:rPr>
      </w:pPr>
      <w:r w:rsidRPr="00151EAC">
        <w:rPr>
          <w:rFonts w:eastAsia="宋体"/>
        </w:rPr>
        <w:t xml:space="preserve">      type: object</w:t>
      </w:r>
    </w:p>
    <w:p w14:paraId="7D393374" w14:textId="77777777" w:rsidR="00151EAC" w:rsidRPr="00151EAC" w:rsidRDefault="00151EAC" w:rsidP="00D124D6">
      <w:pPr>
        <w:pStyle w:val="PL"/>
        <w:rPr>
          <w:rFonts w:eastAsia="宋体"/>
        </w:rPr>
      </w:pPr>
      <w:r w:rsidRPr="00151EAC">
        <w:rPr>
          <w:rFonts w:eastAsia="宋体"/>
        </w:rPr>
        <w:t xml:space="preserve">      properties:</w:t>
      </w:r>
    </w:p>
    <w:p w14:paraId="1677D950" w14:textId="77777777" w:rsidR="00151EAC" w:rsidRPr="00151EAC" w:rsidRDefault="00151EAC" w:rsidP="00D124D6">
      <w:pPr>
        <w:pStyle w:val="PL"/>
        <w:rPr>
          <w:rFonts w:eastAsia="宋体"/>
        </w:rPr>
      </w:pPr>
      <w:r w:rsidRPr="00151EAC">
        <w:rPr>
          <w:rFonts w:eastAsia="宋体"/>
        </w:rPr>
        <w:t xml:space="preserve">        externalAppId:</w:t>
      </w:r>
    </w:p>
    <w:p w14:paraId="0ED88265" w14:textId="77777777" w:rsidR="00151EAC" w:rsidRPr="00151EAC" w:rsidRDefault="00151EAC" w:rsidP="00D124D6">
      <w:pPr>
        <w:pStyle w:val="PL"/>
        <w:rPr>
          <w:rFonts w:eastAsia="宋体"/>
        </w:rPr>
      </w:pPr>
      <w:r w:rsidRPr="00151EAC">
        <w:rPr>
          <w:rFonts w:eastAsia="宋体"/>
        </w:rPr>
        <w:lastRenderedPageBreak/>
        <w:t xml:space="preserve">          type: string</w:t>
      </w:r>
    </w:p>
    <w:p w14:paraId="230F163D" w14:textId="77777777" w:rsidR="00151EAC" w:rsidRPr="00151EAC" w:rsidRDefault="00151EAC" w:rsidP="00D124D6">
      <w:pPr>
        <w:pStyle w:val="PL"/>
        <w:rPr>
          <w:rFonts w:eastAsia="宋体"/>
        </w:rPr>
      </w:pPr>
      <w:r w:rsidRPr="00151EAC">
        <w:rPr>
          <w:rFonts w:eastAsia="宋体"/>
        </w:rPr>
        <w:t xml:space="preserve">          description: Each element uniquely external application identifier</w:t>
      </w:r>
    </w:p>
    <w:p w14:paraId="14D4E8D2" w14:textId="77777777" w:rsidR="00151EAC" w:rsidRPr="00151EAC" w:rsidRDefault="00151EAC" w:rsidP="00D124D6">
      <w:pPr>
        <w:pStyle w:val="PL"/>
        <w:rPr>
          <w:rFonts w:eastAsia="宋体"/>
        </w:rPr>
      </w:pPr>
      <w:r w:rsidRPr="00151EAC">
        <w:rPr>
          <w:rFonts w:eastAsia="宋体"/>
        </w:rPr>
        <w:t xml:space="preserve">        self:</w:t>
      </w:r>
    </w:p>
    <w:p w14:paraId="46F47EC7" w14:textId="77777777" w:rsidR="00151EAC" w:rsidRPr="00151EAC" w:rsidRDefault="00151EAC" w:rsidP="00D124D6">
      <w:pPr>
        <w:pStyle w:val="PL"/>
        <w:rPr>
          <w:rFonts w:eastAsia="宋体"/>
        </w:rPr>
      </w:pPr>
      <w:r w:rsidRPr="00151EAC">
        <w:rPr>
          <w:rFonts w:eastAsia="宋体"/>
        </w:rPr>
        <w:t xml:space="preserve">          $ref: 'TS29122_CommonData.yaml#/components/schemas/Link'</w:t>
      </w:r>
    </w:p>
    <w:p w14:paraId="2CB084DE" w14:textId="77777777" w:rsidR="00151EAC" w:rsidRPr="00151EAC" w:rsidRDefault="00151EAC" w:rsidP="00D124D6">
      <w:pPr>
        <w:pStyle w:val="PL"/>
        <w:rPr>
          <w:rFonts w:eastAsia="宋体"/>
        </w:rPr>
      </w:pPr>
      <w:r w:rsidRPr="00151EAC">
        <w:rPr>
          <w:rFonts w:eastAsia="宋体"/>
        </w:rPr>
        <w:t xml:space="preserve">        pfds:</w:t>
      </w:r>
    </w:p>
    <w:p w14:paraId="0AE5F3B2" w14:textId="77777777" w:rsidR="00151EAC" w:rsidRPr="00151EAC" w:rsidRDefault="00151EAC" w:rsidP="00D124D6">
      <w:pPr>
        <w:pStyle w:val="PL"/>
        <w:rPr>
          <w:rFonts w:eastAsia="宋体"/>
        </w:rPr>
      </w:pPr>
      <w:r w:rsidRPr="00151EAC">
        <w:rPr>
          <w:rFonts w:eastAsia="宋体"/>
        </w:rPr>
        <w:t xml:space="preserve">          type: object</w:t>
      </w:r>
    </w:p>
    <w:p w14:paraId="32C2AC3C" w14:textId="77777777" w:rsidR="00151EAC" w:rsidRPr="00151EAC" w:rsidRDefault="00151EAC" w:rsidP="00D124D6">
      <w:pPr>
        <w:pStyle w:val="PL"/>
        <w:rPr>
          <w:rFonts w:eastAsia="宋体"/>
        </w:rPr>
      </w:pPr>
      <w:r w:rsidRPr="00151EAC">
        <w:rPr>
          <w:rFonts w:eastAsia="宋体"/>
        </w:rPr>
        <w:t xml:space="preserve">          additionalProperties:</w:t>
      </w:r>
    </w:p>
    <w:p w14:paraId="715658F4" w14:textId="77777777" w:rsidR="00151EAC" w:rsidRPr="00151EAC" w:rsidRDefault="00151EAC" w:rsidP="00D124D6">
      <w:pPr>
        <w:pStyle w:val="PL"/>
        <w:rPr>
          <w:rFonts w:eastAsia="宋体"/>
        </w:rPr>
      </w:pPr>
      <w:r w:rsidRPr="00151EAC">
        <w:rPr>
          <w:rFonts w:eastAsia="宋体"/>
        </w:rPr>
        <w:t xml:space="preserve">            $ref: '#/components/schemas/Pfd'</w:t>
      </w:r>
    </w:p>
    <w:p w14:paraId="189F7CB5" w14:textId="77777777" w:rsidR="00151EAC" w:rsidRPr="00151EAC" w:rsidRDefault="00151EAC" w:rsidP="00D124D6">
      <w:pPr>
        <w:pStyle w:val="PL"/>
        <w:rPr>
          <w:rFonts w:eastAsia="宋体"/>
        </w:rPr>
      </w:pPr>
      <w:r w:rsidRPr="00151EAC">
        <w:rPr>
          <w:rFonts w:eastAsia="宋体"/>
        </w:rPr>
        <w:t xml:space="preserve">          description: Contains the PFDs of the external application identifier. Each PFD is identified in the map via a key containing the PFD identifier. </w:t>
      </w:r>
    </w:p>
    <w:p w14:paraId="397FED2B" w14:textId="77777777" w:rsidR="00151EAC" w:rsidRPr="00151EAC" w:rsidRDefault="00151EAC" w:rsidP="00D124D6">
      <w:pPr>
        <w:pStyle w:val="PL"/>
        <w:rPr>
          <w:rFonts w:eastAsia="宋体"/>
        </w:rPr>
      </w:pPr>
      <w:r w:rsidRPr="00151EAC">
        <w:rPr>
          <w:rFonts w:eastAsia="宋体"/>
        </w:rPr>
        <w:t xml:space="preserve">        allowedDelay:</w:t>
      </w:r>
    </w:p>
    <w:p w14:paraId="7BBA540C" w14:textId="77777777" w:rsidR="00151EAC" w:rsidRPr="00151EAC" w:rsidRDefault="00151EAC" w:rsidP="00D124D6">
      <w:pPr>
        <w:pStyle w:val="PL"/>
        <w:rPr>
          <w:rFonts w:eastAsia="宋体"/>
        </w:rPr>
      </w:pPr>
      <w:r w:rsidRPr="00151EAC">
        <w:rPr>
          <w:rFonts w:eastAsia="宋体"/>
        </w:rPr>
        <w:t xml:space="preserve">          $ref: 'TS29122_CommonData.yaml#/components/schemas/DurationSecRm'</w:t>
      </w:r>
    </w:p>
    <w:p w14:paraId="363750DD" w14:textId="77777777" w:rsidR="00151EAC" w:rsidRPr="00151EAC" w:rsidRDefault="00151EAC" w:rsidP="00D124D6">
      <w:pPr>
        <w:pStyle w:val="PL"/>
        <w:rPr>
          <w:rFonts w:eastAsia="宋体"/>
        </w:rPr>
      </w:pPr>
      <w:r w:rsidRPr="00151EAC">
        <w:rPr>
          <w:rFonts w:eastAsia="宋体"/>
        </w:rPr>
        <w:t xml:space="preserve">        cachingTime:</w:t>
      </w:r>
    </w:p>
    <w:p w14:paraId="0325F58C" w14:textId="77777777" w:rsidR="00151EAC" w:rsidRPr="00151EAC" w:rsidRDefault="00151EAC" w:rsidP="00D124D6">
      <w:pPr>
        <w:pStyle w:val="PL"/>
        <w:rPr>
          <w:rFonts w:eastAsia="宋体"/>
        </w:rPr>
      </w:pPr>
      <w:r w:rsidRPr="00151EAC">
        <w:rPr>
          <w:rFonts w:eastAsia="宋体"/>
        </w:rPr>
        <w:t xml:space="preserve">          $ref: 'TS29122_CommonData.yaml#/components/schemas/DurationSecRo'</w:t>
      </w:r>
    </w:p>
    <w:p w14:paraId="6249A55E" w14:textId="77777777" w:rsidR="00151EAC" w:rsidRPr="00151EAC" w:rsidRDefault="00151EAC" w:rsidP="00D124D6">
      <w:pPr>
        <w:pStyle w:val="PL"/>
        <w:rPr>
          <w:rFonts w:eastAsia="宋体"/>
        </w:rPr>
      </w:pPr>
      <w:r w:rsidRPr="00151EAC">
        <w:rPr>
          <w:rFonts w:eastAsia="宋体"/>
        </w:rPr>
        <w:t xml:space="preserve">      required:</w:t>
      </w:r>
    </w:p>
    <w:p w14:paraId="3E59F91E" w14:textId="77777777" w:rsidR="00151EAC" w:rsidRPr="00151EAC" w:rsidRDefault="00151EAC" w:rsidP="00D124D6">
      <w:pPr>
        <w:pStyle w:val="PL"/>
        <w:rPr>
          <w:rFonts w:eastAsia="宋体"/>
        </w:rPr>
      </w:pPr>
      <w:r w:rsidRPr="00151EAC">
        <w:rPr>
          <w:rFonts w:eastAsia="宋体"/>
        </w:rPr>
        <w:t xml:space="preserve">        - externalAppId</w:t>
      </w:r>
    </w:p>
    <w:p w14:paraId="1CB6C8F2" w14:textId="77777777" w:rsidR="00151EAC" w:rsidRPr="00151EAC" w:rsidRDefault="00151EAC" w:rsidP="00D124D6">
      <w:pPr>
        <w:pStyle w:val="PL"/>
        <w:rPr>
          <w:rFonts w:eastAsia="宋体"/>
        </w:rPr>
      </w:pPr>
      <w:r w:rsidRPr="00151EAC">
        <w:rPr>
          <w:rFonts w:eastAsia="宋体"/>
        </w:rPr>
        <w:t xml:space="preserve">        - pfds</w:t>
      </w:r>
    </w:p>
    <w:p w14:paraId="2B47A59C" w14:textId="77777777" w:rsidR="00151EAC" w:rsidRPr="00151EAC" w:rsidRDefault="00151EAC" w:rsidP="00D124D6">
      <w:pPr>
        <w:pStyle w:val="PL"/>
        <w:rPr>
          <w:rFonts w:eastAsia="宋体"/>
        </w:rPr>
      </w:pPr>
      <w:r w:rsidRPr="00151EAC">
        <w:rPr>
          <w:rFonts w:eastAsia="宋体"/>
        </w:rPr>
        <w:t xml:space="preserve">    Pfd:</w:t>
      </w:r>
    </w:p>
    <w:p w14:paraId="0C26BBFC" w14:textId="480F195F" w:rsidR="00855076" w:rsidRPr="00151EAC" w:rsidRDefault="00855076" w:rsidP="00D124D6">
      <w:pPr>
        <w:pStyle w:val="PL"/>
        <w:rPr>
          <w:ins w:id="46" w:author="Huawei [AEM] 04-2021" w:date="2021-04-03T14:55:00Z"/>
          <w:rFonts w:eastAsia="宋体"/>
        </w:rPr>
      </w:pPr>
      <w:ins w:id="47" w:author="Huawei [AEM] 04-2021" w:date="2021-04-03T14:55:00Z">
        <w:r w:rsidRPr="00151EAC">
          <w:rPr>
            <w:rFonts w:eastAsia="宋体"/>
          </w:rPr>
          <w:t xml:space="preserve"> </w:t>
        </w:r>
        <w:r>
          <w:rPr>
            <w:rFonts w:eastAsia="宋体"/>
          </w:rPr>
          <w:t xml:space="preserve">     </w:t>
        </w:r>
        <w:r w:rsidRPr="00151EAC">
          <w:rPr>
            <w:rFonts w:eastAsia="宋体"/>
          </w:rPr>
          <w:t xml:space="preserve">description: </w:t>
        </w:r>
      </w:ins>
      <w:ins w:id="48" w:author="Huawei [AEM] 04-2021" w:date="2021-04-03T15:01:00Z">
        <w:r w:rsidR="00202177">
          <w:rPr>
            <w:rFonts w:eastAsia="宋体"/>
          </w:rPr>
          <w:t>R</w:t>
        </w:r>
        <w:r w:rsidR="00202177" w:rsidRPr="00202177">
          <w:rPr>
            <w:rFonts w:eastAsia="宋体"/>
          </w:rPr>
          <w:t>epresents a PFD for an external Application Identifier</w:t>
        </w:r>
      </w:ins>
      <w:ins w:id="49" w:author="Huawei [AEM] 04-2021" w:date="2021-04-03T14:55:00Z">
        <w:r w:rsidRPr="00151EAC">
          <w:rPr>
            <w:rFonts w:cs="Arial"/>
            <w:szCs w:val="18"/>
          </w:rPr>
          <w:t>.</w:t>
        </w:r>
      </w:ins>
    </w:p>
    <w:p w14:paraId="76A92643" w14:textId="77777777" w:rsidR="00151EAC" w:rsidRPr="00151EAC" w:rsidRDefault="00151EAC" w:rsidP="00D124D6">
      <w:pPr>
        <w:pStyle w:val="PL"/>
        <w:rPr>
          <w:rFonts w:eastAsia="宋体"/>
        </w:rPr>
      </w:pPr>
      <w:r w:rsidRPr="00151EAC">
        <w:rPr>
          <w:rFonts w:eastAsia="宋体"/>
        </w:rPr>
        <w:t xml:space="preserve">      type: object</w:t>
      </w:r>
    </w:p>
    <w:p w14:paraId="522DDB50" w14:textId="77777777" w:rsidR="00151EAC" w:rsidRPr="00151EAC" w:rsidRDefault="00151EAC" w:rsidP="00D124D6">
      <w:pPr>
        <w:pStyle w:val="PL"/>
        <w:rPr>
          <w:rFonts w:eastAsia="宋体"/>
        </w:rPr>
      </w:pPr>
      <w:r w:rsidRPr="00151EAC">
        <w:rPr>
          <w:rFonts w:eastAsia="宋体"/>
        </w:rPr>
        <w:t xml:space="preserve">      properties:</w:t>
      </w:r>
    </w:p>
    <w:p w14:paraId="44437962" w14:textId="77777777" w:rsidR="00151EAC" w:rsidRPr="00151EAC" w:rsidRDefault="00151EAC" w:rsidP="00D124D6">
      <w:pPr>
        <w:pStyle w:val="PL"/>
        <w:rPr>
          <w:rFonts w:eastAsia="宋体"/>
        </w:rPr>
      </w:pPr>
      <w:r w:rsidRPr="00151EAC">
        <w:rPr>
          <w:rFonts w:eastAsia="宋体"/>
        </w:rPr>
        <w:t xml:space="preserve">        pfdId:</w:t>
      </w:r>
    </w:p>
    <w:p w14:paraId="6B947EF6" w14:textId="77777777" w:rsidR="00151EAC" w:rsidRPr="00151EAC" w:rsidRDefault="00151EAC" w:rsidP="00D124D6">
      <w:pPr>
        <w:pStyle w:val="PL"/>
        <w:rPr>
          <w:rFonts w:eastAsia="宋体"/>
        </w:rPr>
      </w:pPr>
      <w:r w:rsidRPr="00151EAC">
        <w:rPr>
          <w:rFonts w:eastAsia="宋体"/>
        </w:rPr>
        <w:t xml:space="preserve">          type: string</w:t>
      </w:r>
    </w:p>
    <w:p w14:paraId="3AD7A5D1" w14:textId="77777777" w:rsidR="00151EAC" w:rsidRPr="00151EAC" w:rsidRDefault="00151EAC" w:rsidP="00D124D6">
      <w:pPr>
        <w:pStyle w:val="PL"/>
        <w:rPr>
          <w:rFonts w:eastAsia="宋体"/>
        </w:rPr>
      </w:pPr>
      <w:r w:rsidRPr="00151EAC">
        <w:rPr>
          <w:rFonts w:eastAsia="宋体"/>
        </w:rPr>
        <w:t xml:space="preserve">          description: Identifies a PDF of an application identifier.</w:t>
      </w:r>
    </w:p>
    <w:p w14:paraId="7E0125E7" w14:textId="77777777" w:rsidR="00151EAC" w:rsidRPr="00151EAC" w:rsidRDefault="00151EAC" w:rsidP="00D124D6">
      <w:pPr>
        <w:pStyle w:val="PL"/>
        <w:rPr>
          <w:rFonts w:eastAsia="宋体"/>
        </w:rPr>
      </w:pPr>
      <w:r w:rsidRPr="00151EAC">
        <w:rPr>
          <w:rFonts w:eastAsia="宋体"/>
        </w:rPr>
        <w:t xml:space="preserve">        flowDescriptions:</w:t>
      </w:r>
    </w:p>
    <w:p w14:paraId="0D180D1A" w14:textId="77777777" w:rsidR="00151EAC" w:rsidRPr="00151EAC" w:rsidRDefault="00151EAC" w:rsidP="00D124D6">
      <w:pPr>
        <w:pStyle w:val="PL"/>
        <w:rPr>
          <w:rFonts w:eastAsia="宋体"/>
        </w:rPr>
      </w:pPr>
      <w:r w:rsidRPr="00151EAC">
        <w:rPr>
          <w:rFonts w:eastAsia="宋体"/>
        </w:rPr>
        <w:t xml:space="preserve">          type: array</w:t>
      </w:r>
    </w:p>
    <w:p w14:paraId="6EBB4D6C" w14:textId="77777777" w:rsidR="00151EAC" w:rsidRPr="00151EAC" w:rsidRDefault="00151EAC" w:rsidP="00D124D6">
      <w:pPr>
        <w:pStyle w:val="PL"/>
        <w:rPr>
          <w:rFonts w:eastAsia="宋体"/>
        </w:rPr>
      </w:pPr>
      <w:r w:rsidRPr="00151EAC">
        <w:rPr>
          <w:rFonts w:eastAsia="宋体"/>
        </w:rPr>
        <w:t xml:space="preserve">          items:</w:t>
      </w:r>
    </w:p>
    <w:p w14:paraId="2296242B" w14:textId="77777777" w:rsidR="00151EAC" w:rsidRPr="00151EAC" w:rsidRDefault="00151EAC" w:rsidP="00D124D6">
      <w:pPr>
        <w:pStyle w:val="PL"/>
        <w:rPr>
          <w:rFonts w:eastAsia="宋体"/>
        </w:rPr>
      </w:pPr>
      <w:r w:rsidRPr="00151EAC">
        <w:rPr>
          <w:rFonts w:eastAsia="宋体"/>
        </w:rPr>
        <w:t xml:space="preserve">            type: string</w:t>
      </w:r>
    </w:p>
    <w:p w14:paraId="74F649E1" w14:textId="77777777" w:rsidR="00151EAC" w:rsidRPr="00151EAC" w:rsidRDefault="00151EAC" w:rsidP="00D124D6">
      <w:pPr>
        <w:pStyle w:val="PL"/>
        <w:rPr>
          <w:rFonts w:eastAsia="宋体"/>
        </w:rPr>
      </w:pPr>
      <w:r w:rsidRPr="00151EAC">
        <w:rPr>
          <w:rFonts w:eastAsia="宋体"/>
        </w:rPr>
        <w:t xml:space="preserve">          minItems: 1</w:t>
      </w:r>
    </w:p>
    <w:p w14:paraId="277D28C9" w14:textId="77777777" w:rsidR="00151EAC" w:rsidRPr="00151EAC" w:rsidRDefault="00151EAC" w:rsidP="00D124D6">
      <w:pPr>
        <w:pStyle w:val="PL"/>
        <w:rPr>
          <w:rFonts w:eastAsia="宋体"/>
        </w:rPr>
      </w:pPr>
      <w:r w:rsidRPr="00151EAC">
        <w:rPr>
          <w:rFonts w:eastAsia="宋体"/>
        </w:rPr>
        <w:t xml:space="preserve">          description: Represents a 3-tuple with protocol, server ip and server port for UL/DL application traffic.</w:t>
      </w:r>
      <w:r w:rsidRPr="00151EAC">
        <w:t xml:space="preserve"> The content of the string has the same encoding as the IPFilterRule AVP value as defined in IETF RFC 6733.</w:t>
      </w:r>
    </w:p>
    <w:p w14:paraId="07927E2A" w14:textId="77777777" w:rsidR="00151EAC" w:rsidRPr="00151EAC" w:rsidRDefault="00151EAC" w:rsidP="00D124D6">
      <w:pPr>
        <w:pStyle w:val="PL"/>
        <w:rPr>
          <w:rFonts w:eastAsia="宋体"/>
        </w:rPr>
      </w:pPr>
      <w:r w:rsidRPr="00151EAC">
        <w:rPr>
          <w:rFonts w:eastAsia="宋体"/>
        </w:rPr>
        <w:t xml:space="preserve">        urls:</w:t>
      </w:r>
    </w:p>
    <w:p w14:paraId="19FECE41" w14:textId="77777777" w:rsidR="00151EAC" w:rsidRPr="00151EAC" w:rsidRDefault="00151EAC" w:rsidP="00D124D6">
      <w:pPr>
        <w:pStyle w:val="PL"/>
        <w:rPr>
          <w:rFonts w:eastAsia="宋体"/>
        </w:rPr>
      </w:pPr>
      <w:r w:rsidRPr="00151EAC">
        <w:rPr>
          <w:rFonts w:eastAsia="宋体"/>
        </w:rPr>
        <w:t xml:space="preserve">          type: array</w:t>
      </w:r>
    </w:p>
    <w:p w14:paraId="5F3B418B" w14:textId="77777777" w:rsidR="00151EAC" w:rsidRPr="00151EAC" w:rsidRDefault="00151EAC" w:rsidP="00D124D6">
      <w:pPr>
        <w:pStyle w:val="PL"/>
        <w:rPr>
          <w:rFonts w:eastAsia="宋体"/>
        </w:rPr>
      </w:pPr>
      <w:r w:rsidRPr="00151EAC">
        <w:rPr>
          <w:rFonts w:eastAsia="宋体"/>
        </w:rPr>
        <w:t xml:space="preserve">          items:</w:t>
      </w:r>
    </w:p>
    <w:p w14:paraId="7F4E5898" w14:textId="77777777" w:rsidR="00151EAC" w:rsidRPr="00151EAC" w:rsidRDefault="00151EAC" w:rsidP="00D124D6">
      <w:pPr>
        <w:pStyle w:val="PL"/>
        <w:rPr>
          <w:rFonts w:eastAsia="宋体"/>
        </w:rPr>
      </w:pPr>
      <w:r w:rsidRPr="00151EAC">
        <w:rPr>
          <w:rFonts w:eastAsia="宋体"/>
        </w:rPr>
        <w:t xml:space="preserve">            type: string</w:t>
      </w:r>
    </w:p>
    <w:p w14:paraId="7BA9BD05" w14:textId="77777777" w:rsidR="00151EAC" w:rsidRPr="00151EAC" w:rsidRDefault="00151EAC" w:rsidP="00D124D6">
      <w:pPr>
        <w:pStyle w:val="PL"/>
        <w:rPr>
          <w:rFonts w:eastAsia="宋体"/>
        </w:rPr>
      </w:pPr>
      <w:r w:rsidRPr="00151EAC">
        <w:rPr>
          <w:rFonts w:eastAsia="宋体"/>
        </w:rPr>
        <w:t xml:space="preserve">          minItems: 1</w:t>
      </w:r>
    </w:p>
    <w:p w14:paraId="39C5681F" w14:textId="77777777" w:rsidR="00151EAC" w:rsidRPr="00151EAC" w:rsidRDefault="00151EAC" w:rsidP="00D124D6">
      <w:pPr>
        <w:pStyle w:val="PL"/>
        <w:rPr>
          <w:rFonts w:eastAsia="宋体"/>
        </w:rPr>
      </w:pPr>
      <w:r w:rsidRPr="00151EAC">
        <w:rPr>
          <w:rFonts w:eastAsia="宋体"/>
        </w:rPr>
        <w:t xml:space="preserve">          description: Indicates a URL or a regular expression which is used to match the significant parts of the URL.</w:t>
      </w:r>
    </w:p>
    <w:p w14:paraId="6538381D" w14:textId="77777777" w:rsidR="00151EAC" w:rsidRPr="00151EAC" w:rsidRDefault="00151EAC" w:rsidP="00D124D6">
      <w:pPr>
        <w:pStyle w:val="PL"/>
        <w:rPr>
          <w:rFonts w:eastAsia="宋体"/>
        </w:rPr>
      </w:pPr>
      <w:r w:rsidRPr="00151EAC">
        <w:rPr>
          <w:rFonts w:eastAsia="宋体"/>
        </w:rPr>
        <w:t xml:space="preserve">        domainNames:</w:t>
      </w:r>
    </w:p>
    <w:p w14:paraId="38CD9BFC" w14:textId="77777777" w:rsidR="00151EAC" w:rsidRPr="00151EAC" w:rsidRDefault="00151EAC" w:rsidP="00D124D6">
      <w:pPr>
        <w:pStyle w:val="PL"/>
        <w:rPr>
          <w:rFonts w:eastAsia="宋体"/>
        </w:rPr>
      </w:pPr>
      <w:r w:rsidRPr="00151EAC">
        <w:rPr>
          <w:rFonts w:eastAsia="宋体"/>
        </w:rPr>
        <w:t xml:space="preserve">          type: array</w:t>
      </w:r>
    </w:p>
    <w:p w14:paraId="42E5D828" w14:textId="77777777" w:rsidR="00151EAC" w:rsidRPr="00151EAC" w:rsidRDefault="00151EAC" w:rsidP="00D124D6">
      <w:pPr>
        <w:pStyle w:val="PL"/>
        <w:rPr>
          <w:rFonts w:eastAsia="宋体"/>
        </w:rPr>
      </w:pPr>
      <w:r w:rsidRPr="00151EAC">
        <w:rPr>
          <w:rFonts w:eastAsia="宋体"/>
        </w:rPr>
        <w:t xml:space="preserve">          items:</w:t>
      </w:r>
    </w:p>
    <w:p w14:paraId="06A2468F" w14:textId="77777777" w:rsidR="00151EAC" w:rsidRPr="00151EAC" w:rsidRDefault="00151EAC" w:rsidP="00D124D6">
      <w:pPr>
        <w:pStyle w:val="PL"/>
        <w:rPr>
          <w:rFonts w:eastAsia="宋体"/>
        </w:rPr>
      </w:pPr>
      <w:r w:rsidRPr="00151EAC">
        <w:rPr>
          <w:rFonts w:eastAsia="宋体"/>
        </w:rPr>
        <w:t xml:space="preserve">            type: string</w:t>
      </w:r>
    </w:p>
    <w:p w14:paraId="1A798F21" w14:textId="77777777" w:rsidR="00151EAC" w:rsidRPr="00151EAC" w:rsidRDefault="00151EAC" w:rsidP="00D124D6">
      <w:pPr>
        <w:pStyle w:val="PL"/>
        <w:rPr>
          <w:rFonts w:eastAsia="宋体"/>
        </w:rPr>
      </w:pPr>
      <w:r w:rsidRPr="00151EAC">
        <w:rPr>
          <w:rFonts w:eastAsia="宋体"/>
        </w:rPr>
        <w:t xml:space="preserve">          minItems: 1</w:t>
      </w:r>
    </w:p>
    <w:p w14:paraId="44749AC9" w14:textId="77777777" w:rsidR="00151EAC" w:rsidRPr="00151EAC" w:rsidRDefault="00151EAC" w:rsidP="00D124D6">
      <w:pPr>
        <w:pStyle w:val="PL"/>
        <w:rPr>
          <w:rFonts w:eastAsia="宋体"/>
        </w:rPr>
      </w:pPr>
      <w:r w:rsidRPr="00151EAC">
        <w:rPr>
          <w:rFonts w:eastAsia="宋体"/>
        </w:rPr>
        <w:t xml:space="preserve">          description: Indicates an FQDN or a regular expression as a domain name matching criteria.</w:t>
      </w:r>
    </w:p>
    <w:p w14:paraId="4862FAE5" w14:textId="77777777" w:rsidR="00151EAC" w:rsidRPr="00151EAC" w:rsidRDefault="00151EAC" w:rsidP="00D124D6">
      <w:pPr>
        <w:pStyle w:val="PL"/>
        <w:rPr>
          <w:rFonts w:eastAsia="宋体"/>
        </w:rPr>
      </w:pPr>
      <w:r w:rsidRPr="00151EAC">
        <w:rPr>
          <w:rFonts w:eastAsia="宋体"/>
        </w:rPr>
        <w:t xml:space="preserve">        dnProtocol:</w:t>
      </w:r>
    </w:p>
    <w:p w14:paraId="183FEFEC" w14:textId="77777777" w:rsidR="00151EAC" w:rsidRPr="00151EAC" w:rsidRDefault="00151EAC" w:rsidP="00D124D6">
      <w:pPr>
        <w:pStyle w:val="PL"/>
        <w:rPr>
          <w:rFonts w:eastAsia="宋体"/>
        </w:rPr>
      </w:pPr>
      <w:r w:rsidRPr="00151EAC">
        <w:rPr>
          <w:rFonts w:eastAsia="宋体"/>
        </w:rPr>
        <w:t xml:space="preserve">          $ref: '#/components/schemas/DomainNameProtocol'</w:t>
      </w:r>
    </w:p>
    <w:p w14:paraId="67E3E435" w14:textId="77777777" w:rsidR="00151EAC" w:rsidRPr="00151EAC" w:rsidRDefault="00151EAC" w:rsidP="00D124D6">
      <w:pPr>
        <w:pStyle w:val="PL"/>
        <w:rPr>
          <w:rFonts w:eastAsia="宋体"/>
        </w:rPr>
      </w:pPr>
      <w:r w:rsidRPr="00151EAC">
        <w:rPr>
          <w:rFonts w:eastAsia="宋体"/>
        </w:rPr>
        <w:t xml:space="preserve">      required:</w:t>
      </w:r>
    </w:p>
    <w:p w14:paraId="2CB6BD4A" w14:textId="77777777" w:rsidR="00151EAC" w:rsidRPr="00151EAC" w:rsidRDefault="00151EAC" w:rsidP="00D124D6">
      <w:pPr>
        <w:pStyle w:val="PL"/>
        <w:rPr>
          <w:rFonts w:eastAsia="宋体"/>
        </w:rPr>
      </w:pPr>
      <w:r w:rsidRPr="00151EAC">
        <w:rPr>
          <w:rFonts w:eastAsia="宋体"/>
        </w:rPr>
        <w:t xml:space="preserve">        - pfdId</w:t>
      </w:r>
    </w:p>
    <w:p w14:paraId="79889945" w14:textId="77777777" w:rsidR="00151EAC" w:rsidRPr="00151EAC" w:rsidRDefault="00151EAC" w:rsidP="00D124D6">
      <w:pPr>
        <w:pStyle w:val="PL"/>
        <w:rPr>
          <w:rFonts w:eastAsia="宋体"/>
        </w:rPr>
      </w:pPr>
      <w:r w:rsidRPr="00151EAC">
        <w:rPr>
          <w:rFonts w:eastAsia="宋体"/>
        </w:rPr>
        <w:t xml:space="preserve">    PfdReport:</w:t>
      </w:r>
    </w:p>
    <w:p w14:paraId="45067755" w14:textId="37D80188" w:rsidR="00855076" w:rsidRPr="00151EAC" w:rsidRDefault="00855076" w:rsidP="00D124D6">
      <w:pPr>
        <w:pStyle w:val="PL"/>
        <w:rPr>
          <w:ins w:id="50" w:author="Huawei [AEM] 04-2021" w:date="2021-04-03T14:55:00Z"/>
          <w:rFonts w:eastAsia="宋体"/>
        </w:rPr>
      </w:pPr>
      <w:ins w:id="51" w:author="Huawei [AEM] 04-2021" w:date="2021-04-03T14:55:00Z">
        <w:r w:rsidRPr="00151EAC">
          <w:rPr>
            <w:rFonts w:eastAsia="宋体"/>
          </w:rPr>
          <w:t xml:space="preserve"> </w:t>
        </w:r>
        <w:r>
          <w:rPr>
            <w:rFonts w:eastAsia="宋体"/>
          </w:rPr>
          <w:t xml:space="preserve">     </w:t>
        </w:r>
        <w:r w:rsidRPr="00151EAC">
          <w:rPr>
            <w:rFonts w:eastAsia="宋体"/>
          </w:rPr>
          <w:t xml:space="preserve">description: </w:t>
        </w:r>
      </w:ins>
      <w:ins w:id="52" w:author="Huawei [AEM] 04-2021" w:date="2021-04-03T15:02:00Z">
        <w:r w:rsidR="00391065">
          <w:rPr>
            <w:rFonts w:eastAsia="宋体"/>
          </w:rPr>
          <w:t>R</w:t>
        </w:r>
        <w:r w:rsidR="00391065" w:rsidRPr="00391065">
          <w:rPr>
            <w:rFonts w:eastAsia="宋体"/>
          </w:rPr>
          <w:t>ep</w:t>
        </w:r>
        <w:r w:rsidR="00391065">
          <w:rPr>
            <w:rFonts w:eastAsia="宋体"/>
          </w:rPr>
          <w:t>resents a PFD report indicating</w:t>
        </w:r>
        <w:r w:rsidR="00391065" w:rsidRPr="00391065">
          <w:rPr>
            <w:rFonts w:eastAsia="宋体"/>
          </w:rPr>
          <w:t xml:space="preserve"> the external application identifier(s) which PFD(s) are not added or modified successfully and </w:t>
        </w:r>
        <w:r w:rsidR="00391065">
          <w:rPr>
            <w:rFonts w:eastAsia="宋体"/>
          </w:rPr>
          <w:t xml:space="preserve">the </w:t>
        </w:r>
        <w:r w:rsidR="00391065" w:rsidRPr="00391065">
          <w:rPr>
            <w:rFonts w:eastAsia="宋体"/>
          </w:rPr>
          <w:t xml:space="preserve">corresponding failure </w:t>
        </w:r>
        <w:r w:rsidR="00391065">
          <w:rPr>
            <w:rFonts w:eastAsia="宋体"/>
          </w:rPr>
          <w:t>c</w:t>
        </w:r>
      </w:ins>
      <w:ins w:id="53" w:author="Huawei [AEM] 04-2021" w:date="2021-04-03T15:03:00Z">
        <w:r w:rsidR="00391065">
          <w:rPr>
            <w:rFonts w:eastAsia="宋体"/>
          </w:rPr>
          <w:t>ause(s)</w:t>
        </w:r>
      </w:ins>
      <w:ins w:id="54" w:author="Huawei [AEM] 04-2021" w:date="2021-04-03T14:55:00Z">
        <w:r w:rsidRPr="00151EAC">
          <w:rPr>
            <w:rFonts w:cs="Arial"/>
            <w:szCs w:val="18"/>
          </w:rPr>
          <w:t>.</w:t>
        </w:r>
      </w:ins>
    </w:p>
    <w:p w14:paraId="086CE0A9" w14:textId="77777777" w:rsidR="00151EAC" w:rsidRPr="00151EAC" w:rsidRDefault="00151EAC" w:rsidP="00D124D6">
      <w:pPr>
        <w:pStyle w:val="PL"/>
        <w:rPr>
          <w:rFonts w:eastAsia="宋体"/>
        </w:rPr>
      </w:pPr>
      <w:r w:rsidRPr="00151EAC">
        <w:rPr>
          <w:rFonts w:eastAsia="宋体"/>
        </w:rPr>
        <w:t xml:space="preserve">      type: object</w:t>
      </w:r>
    </w:p>
    <w:p w14:paraId="53F358C8" w14:textId="77777777" w:rsidR="00151EAC" w:rsidRPr="00151EAC" w:rsidRDefault="00151EAC" w:rsidP="00D124D6">
      <w:pPr>
        <w:pStyle w:val="PL"/>
        <w:rPr>
          <w:rFonts w:eastAsia="宋体"/>
        </w:rPr>
      </w:pPr>
      <w:r w:rsidRPr="00151EAC">
        <w:rPr>
          <w:rFonts w:eastAsia="宋体"/>
        </w:rPr>
        <w:t xml:space="preserve">      properties:</w:t>
      </w:r>
    </w:p>
    <w:p w14:paraId="39A1E2FF" w14:textId="77777777" w:rsidR="00151EAC" w:rsidRPr="00151EAC" w:rsidRDefault="00151EAC" w:rsidP="00D124D6">
      <w:pPr>
        <w:pStyle w:val="PL"/>
        <w:rPr>
          <w:rFonts w:eastAsia="宋体"/>
        </w:rPr>
      </w:pPr>
      <w:r w:rsidRPr="00151EAC">
        <w:rPr>
          <w:rFonts w:eastAsia="宋体"/>
        </w:rPr>
        <w:t xml:space="preserve">        externalAppIds:</w:t>
      </w:r>
    </w:p>
    <w:p w14:paraId="128E3186" w14:textId="77777777" w:rsidR="00151EAC" w:rsidRPr="00151EAC" w:rsidRDefault="00151EAC" w:rsidP="00D124D6">
      <w:pPr>
        <w:pStyle w:val="PL"/>
        <w:rPr>
          <w:rFonts w:eastAsia="宋体"/>
        </w:rPr>
      </w:pPr>
      <w:r w:rsidRPr="00151EAC">
        <w:rPr>
          <w:rFonts w:eastAsia="宋体"/>
        </w:rPr>
        <w:t xml:space="preserve">          type: array</w:t>
      </w:r>
    </w:p>
    <w:p w14:paraId="740E8FD5" w14:textId="77777777" w:rsidR="00151EAC" w:rsidRPr="00151EAC" w:rsidRDefault="00151EAC" w:rsidP="00D124D6">
      <w:pPr>
        <w:pStyle w:val="PL"/>
        <w:rPr>
          <w:rFonts w:eastAsia="宋体"/>
        </w:rPr>
      </w:pPr>
      <w:r w:rsidRPr="00151EAC">
        <w:rPr>
          <w:rFonts w:eastAsia="宋体"/>
        </w:rPr>
        <w:t xml:space="preserve">          items:</w:t>
      </w:r>
    </w:p>
    <w:p w14:paraId="6DB0DA62" w14:textId="77777777" w:rsidR="00151EAC" w:rsidRPr="00151EAC" w:rsidRDefault="00151EAC" w:rsidP="00D124D6">
      <w:pPr>
        <w:pStyle w:val="PL"/>
        <w:rPr>
          <w:rFonts w:eastAsia="宋体"/>
        </w:rPr>
      </w:pPr>
      <w:r w:rsidRPr="00151EAC">
        <w:rPr>
          <w:rFonts w:eastAsia="宋体"/>
        </w:rPr>
        <w:t xml:space="preserve">            type: string</w:t>
      </w:r>
    </w:p>
    <w:p w14:paraId="34B6D31E" w14:textId="77777777" w:rsidR="00151EAC" w:rsidRPr="00151EAC" w:rsidRDefault="00151EAC" w:rsidP="00D124D6">
      <w:pPr>
        <w:pStyle w:val="PL"/>
        <w:rPr>
          <w:rFonts w:eastAsia="宋体"/>
        </w:rPr>
      </w:pPr>
      <w:r w:rsidRPr="00151EAC">
        <w:rPr>
          <w:rFonts w:eastAsia="宋体"/>
        </w:rPr>
        <w:t xml:space="preserve">          minItems: 1</w:t>
      </w:r>
    </w:p>
    <w:p w14:paraId="64CE06EE" w14:textId="77777777" w:rsidR="00151EAC" w:rsidRPr="00151EAC" w:rsidRDefault="00151EAC" w:rsidP="00D124D6">
      <w:pPr>
        <w:pStyle w:val="PL"/>
        <w:rPr>
          <w:rFonts w:eastAsia="宋体"/>
        </w:rPr>
      </w:pPr>
      <w:r w:rsidRPr="00151EAC">
        <w:rPr>
          <w:rFonts w:eastAsia="宋体"/>
        </w:rPr>
        <w:t xml:space="preserve">          description: Identifies the external application identifier(s) which PFD(s) are not added or modified successfully</w:t>
      </w:r>
    </w:p>
    <w:p w14:paraId="4EECBAEB" w14:textId="77777777" w:rsidR="00151EAC" w:rsidRPr="00151EAC" w:rsidRDefault="00151EAC" w:rsidP="00D124D6">
      <w:pPr>
        <w:pStyle w:val="PL"/>
        <w:rPr>
          <w:rFonts w:eastAsia="宋体"/>
        </w:rPr>
      </w:pPr>
      <w:r w:rsidRPr="00151EAC">
        <w:rPr>
          <w:rFonts w:eastAsia="宋体"/>
        </w:rPr>
        <w:t xml:space="preserve">        failureCode:</w:t>
      </w:r>
    </w:p>
    <w:p w14:paraId="6ACB96C5" w14:textId="77777777" w:rsidR="00151EAC" w:rsidRPr="00151EAC" w:rsidRDefault="00151EAC" w:rsidP="00D124D6">
      <w:pPr>
        <w:pStyle w:val="PL"/>
        <w:rPr>
          <w:rFonts w:eastAsia="宋体"/>
        </w:rPr>
      </w:pPr>
      <w:r w:rsidRPr="00151EAC">
        <w:rPr>
          <w:rFonts w:eastAsia="宋体"/>
        </w:rPr>
        <w:t xml:space="preserve">          $ref: '#/components/schemas/FailureCode'</w:t>
      </w:r>
    </w:p>
    <w:p w14:paraId="1F63F5C2" w14:textId="77777777" w:rsidR="00151EAC" w:rsidRPr="00151EAC" w:rsidRDefault="00151EAC" w:rsidP="00D124D6">
      <w:pPr>
        <w:pStyle w:val="PL"/>
        <w:rPr>
          <w:rFonts w:eastAsia="宋体"/>
        </w:rPr>
      </w:pPr>
      <w:r w:rsidRPr="00151EAC">
        <w:rPr>
          <w:rFonts w:eastAsia="宋体"/>
        </w:rPr>
        <w:t xml:space="preserve">        cachingTime:</w:t>
      </w:r>
    </w:p>
    <w:p w14:paraId="58D7E66C" w14:textId="77777777" w:rsidR="00151EAC" w:rsidRPr="00151EAC" w:rsidRDefault="00151EAC" w:rsidP="00D124D6">
      <w:pPr>
        <w:pStyle w:val="PL"/>
        <w:rPr>
          <w:rFonts w:eastAsia="宋体"/>
        </w:rPr>
      </w:pPr>
      <w:r w:rsidRPr="00151EAC">
        <w:rPr>
          <w:rFonts w:eastAsia="宋体"/>
        </w:rPr>
        <w:t xml:space="preserve">          $ref: 'TS29122_CommonData.yaml#/components/schemas/DurationSec'</w:t>
      </w:r>
    </w:p>
    <w:p w14:paraId="6DAF99FE" w14:textId="77777777" w:rsidR="00151EAC" w:rsidRPr="00151EAC" w:rsidRDefault="00151EAC" w:rsidP="00D124D6">
      <w:pPr>
        <w:pStyle w:val="PL"/>
        <w:rPr>
          <w:rFonts w:eastAsia="宋体"/>
        </w:rPr>
      </w:pPr>
      <w:r w:rsidRPr="00151EAC">
        <w:rPr>
          <w:rFonts w:eastAsia="宋体"/>
        </w:rPr>
        <w:t xml:space="preserve">        locationArea:</w:t>
      </w:r>
    </w:p>
    <w:p w14:paraId="04B3A089" w14:textId="77777777" w:rsidR="00151EAC" w:rsidRPr="00151EAC" w:rsidRDefault="00151EAC" w:rsidP="00D124D6">
      <w:pPr>
        <w:pStyle w:val="PL"/>
        <w:rPr>
          <w:rFonts w:eastAsia="宋体"/>
        </w:rPr>
      </w:pPr>
      <w:r w:rsidRPr="00151EAC">
        <w:rPr>
          <w:rFonts w:eastAsia="宋体"/>
        </w:rPr>
        <w:t xml:space="preserve">          $ref: '#/components/schemas/UserPlaneLocationArea'</w:t>
      </w:r>
    </w:p>
    <w:p w14:paraId="7A225399" w14:textId="77777777" w:rsidR="00151EAC" w:rsidRPr="00151EAC" w:rsidRDefault="00151EAC" w:rsidP="00D124D6">
      <w:pPr>
        <w:pStyle w:val="PL"/>
        <w:rPr>
          <w:rFonts w:eastAsia="宋体"/>
        </w:rPr>
      </w:pPr>
      <w:r w:rsidRPr="00151EAC">
        <w:rPr>
          <w:rFonts w:eastAsia="宋体"/>
        </w:rPr>
        <w:t xml:space="preserve">      required:</w:t>
      </w:r>
    </w:p>
    <w:p w14:paraId="11EE1EC1" w14:textId="77777777" w:rsidR="00151EAC" w:rsidRPr="00151EAC" w:rsidRDefault="00151EAC" w:rsidP="00D124D6">
      <w:pPr>
        <w:pStyle w:val="PL"/>
        <w:rPr>
          <w:rFonts w:eastAsia="宋体"/>
        </w:rPr>
      </w:pPr>
      <w:r w:rsidRPr="00151EAC">
        <w:rPr>
          <w:rFonts w:eastAsia="宋体"/>
        </w:rPr>
        <w:t xml:space="preserve">        - externalAppIds</w:t>
      </w:r>
    </w:p>
    <w:p w14:paraId="771E837D" w14:textId="77777777" w:rsidR="00151EAC" w:rsidRPr="00151EAC" w:rsidRDefault="00151EAC" w:rsidP="00D124D6">
      <w:pPr>
        <w:pStyle w:val="PL"/>
        <w:rPr>
          <w:rFonts w:eastAsia="宋体"/>
        </w:rPr>
      </w:pPr>
      <w:r w:rsidRPr="00151EAC">
        <w:rPr>
          <w:rFonts w:eastAsia="宋体"/>
        </w:rPr>
        <w:t xml:space="preserve">        - failureCode</w:t>
      </w:r>
    </w:p>
    <w:p w14:paraId="68A74725" w14:textId="77777777" w:rsidR="00151EAC" w:rsidRPr="00151EAC" w:rsidRDefault="00151EAC" w:rsidP="00D124D6">
      <w:pPr>
        <w:pStyle w:val="PL"/>
        <w:rPr>
          <w:rFonts w:eastAsia="宋体"/>
        </w:rPr>
      </w:pPr>
      <w:r w:rsidRPr="00151EAC">
        <w:rPr>
          <w:rFonts w:eastAsia="宋体"/>
        </w:rPr>
        <w:t xml:space="preserve">    UserPlaneLocationArea:</w:t>
      </w:r>
    </w:p>
    <w:p w14:paraId="241CC7FB" w14:textId="71335618" w:rsidR="00855076" w:rsidRPr="00151EAC" w:rsidRDefault="00855076" w:rsidP="00D124D6">
      <w:pPr>
        <w:pStyle w:val="PL"/>
        <w:rPr>
          <w:ins w:id="55" w:author="Huawei [AEM] 04-2021" w:date="2021-04-03T14:55:00Z"/>
          <w:rFonts w:eastAsia="宋体"/>
        </w:rPr>
      </w:pPr>
      <w:ins w:id="56" w:author="Huawei [AEM] 04-2021" w:date="2021-04-03T14:55:00Z">
        <w:r w:rsidRPr="00151EAC">
          <w:rPr>
            <w:rFonts w:eastAsia="宋体"/>
          </w:rPr>
          <w:t xml:space="preserve"> </w:t>
        </w:r>
        <w:r>
          <w:rPr>
            <w:rFonts w:eastAsia="宋体"/>
          </w:rPr>
          <w:t xml:space="preserve">     </w:t>
        </w:r>
        <w:r w:rsidRPr="00151EAC">
          <w:rPr>
            <w:rFonts w:eastAsia="宋体"/>
          </w:rPr>
          <w:t xml:space="preserve">description: </w:t>
        </w:r>
      </w:ins>
      <w:ins w:id="57" w:author="Huawei [AEM] 04-2021" w:date="2021-04-03T15:03:00Z">
        <w:r w:rsidR="0038085A">
          <w:rPr>
            <w:rFonts w:eastAsia="宋体"/>
          </w:rPr>
          <w:t>R</w:t>
        </w:r>
        <w:r w:rsidR="0038085A" w:rsidRPr="0038085A">
          <w:rPr>
            <w:rFonts w:eastAsia="宋体"/>
          </w:rPr>
          <w:t xml:space="preserve">epresents location area(s) of the user plane </w:t>
        </w:r>
      </w:ins>
      <w:ins w:id="58" w:author="Huawei [AEM] 04-2021" w:date="2021-04-03T15:04:00Z">
        <w:r w:rsidR="0038085A">
          <w:rPr>
            <w:rFonts w:eastAsia="宋体"/>
          </w:rPr>
          <w:t xml:space="preserve">functions </w:t>
        </w:r>
      </w:ins>
      <w:ins w:id="59" w:author="Huawei [AEM] 04-2021" w:date="2021-04-03T15:03:00Z">
        <w:r w:rsidR="0038085A" w:rsidRPr="0038085A">
          <w:rPr>
            <w:rFonts w:eastAsia="宋体"/>
          </w:rPr>
          <w:t xml:space="preserve">which </w:t>
        </w:r>
      </w:ins>
      <w:ins w:id="60" w:author="Huawei [AEM] 04-2021" w:date="2021-04-03T15:04:00Z">
        <w:r w:rsidR="0038085A">
          <w:rPr>
            <w:rFonts w:eastAsia="宋体"/>
          </w:rPr>
          <w:t>are</w:t>
        </w:r>
      </w:ins>
      <w:ins w:id="61" w:author="Huawei [AEM] 04-2021" w:date="2021-04-03T15:03:00Z">
        <w:r w:rsidR="0038085A" w:rsidRPr="0038085A">
          <w:rPr>
            <w:rFonts w:eastAsia="宋体"/>
          </w:rPr>
          <w:t xml:space="preserve"> unable to enforce the provisioned PFD(s) successfully</w:t>
        </w:r>
      </w:ins>
      <w:ins w:id="62" w:author="Huawei [AEM] 04-2021" w:date="2021-04-03T14:55:00Z">
        <w:r w:rsidRPr="00151EAC">
          <w:rPr>
            <w:rFonts w:cs="Arial"/>
            <w:szCs w:val="18"/>
          </w:rPr>
          <w:t>.</w:t>
        </w:r>
      </w:ins>
    </w:p>
    <w:p w14:paraId="746156A4" w14:textId="77777777" w:rsidR="00151EAC" w:rsidRPr="00151EAC" w:rsidRDefault="00151EAC" w:rsidP="00D124D6">
      <w:pPr>
        <w:pStyle w:val="PL"/>
        <w:rPr>
          <w:rFonts w:eastAsia="宋体"/>
        </w:rPr>
      </w:pPr>
      <w:r w:rsidRPr="00151EAC">
        <w:rPr>
          <w:rFonts w:eastAsia="宋体"/>
        </w:rPr>
        <w:t xml:space="preserve">      type: object</w:t>
      </w:r>
    </w:p>
    <w:p w14:paraId="5545C99D" w14:textId="77777777" w:rsidR="00151EAC" w:rsidRPr="00151EAC" w:rsidRDefault="00151EAC" w:rsidP="00D124D6">
      <w:pPr>
        <w:pStyle w:val="PL"/>
        <w:rPr>
          <w:rFonts w:eastAsia="宋体"/>
        </w:rPr>
      </w:pPr>
      <w:r w:rsidRPr="00151EAC">
        <w:rPr>
          <w:rFonts w:eastAsia="宋体"/>
        </w:rPr>
        <w:t xml:space="preserve">      properties:</w:t>
      </w:r>
    </w:p>
    <w:p w14:paraId="71546592" w14:textId="77777777" w:rsidR="00151EAC" w:rsidRPr="00151EAC" w:rsidRDefault="00151EAC" w:rsidP="00D124D6">
      <w:pPr>
        <w:pStyle w:val="PL"/>
        <w:rPr>
          <w:rFonts w:eastAsia="宋体"/>
        </w:rPr>
      </w:pPr>
      <w:r w:rsidRPr="00151EAC">
        <w:rPr>
          <w:rFonts w:eastAsia="宋体"/>
        </w:rPr>
        <w:t xml:space="preserve">        locationArea:</w:t>
      </w:r>
    </w:p>
    <w:p w14:paraId="4DC99490" w14:textId="77777777" w:rsidR="00151EAC" w:rsidRPr="00151EAC" w:rsidRDefault="00151EAC" w:rsidP="00D124D6">
      <w:pPr>
        <w:pStyle w:val="PL"/>
        <w:rPr>
          <w:rFonts w:eastAsia="宋体"/>
        </w:rPr>
      </w:pPr>
      <w:r w:rsidRPr="00151EAC">
        <w:rPr>
          <w:rFonts w:eastAsia="宋体"/>
        </w:rPr>
        <w:t xml:space="preserve">          $ref: 'TS29122_CommonData.yaml#/components/schemas/LocationArea'</w:t>
      </w:r>
    </w:p>
    <w:p w14:paraId="49554256" w14:textId="77777777" w:rsidR="00151EAC" w:rsidRPr="00151EAC" w:rsidRDefault="00151EAC" w:rsidP="00D124D6">
      <w:pPr>
        <w:pStyle w:val="PL"/>
        <w:rPr>
          <w:rFonts w:eastAsia="宋体"/>
        </w:rPr>
      </w:pPr>
      <w:r w:rsidRPr="00151EAC">
        <w:rPr>
          <w:rFonts w:eastAsia="宋体"/>
        </w:rPr>
        <w:t xml:space="preserve">        locationArea5G:</w:t>
      </w:r>
    </w:p>
    <w:p w14:paraId="66DEB7E7" w14:textId="77777777" w:rsidR="00151EAC" w:rsidRPr="00151EAC" w:rsidRDefault="00151EAC" w:rsidP="00D124D6">
      <w:pPr>
        <w:pStyle w:val="PL"/>
        <w:rPr>
          <w:rFonts w:eastAsia="宋体"/>
        </w:rPr>
      </w:pPr>
      <w:r w:rsidRPr="00151EAC">
        <w:rPr>
          <w:rFonts w:eastAsia="宋体"/>
        </w:rPr>
        <w:lastRenderedPageBreak/>
        <w:t xml:space="preserve">          $ref: 'TS29122_CommonData.yaml#/components/schemas/LocationArea5G'</w:t>
      </w:r>
    </w:p>
    <w:p w14:paraId="094210E2" w14:textId="77777777" w:rsidR="00151EAC" w:rsidRPr="00151EAC" w:rsidRDefault="00151EAC" w:rsidP="00D124D6">
      <w:pPr>
        <w:pStyle w:val="PL"/>
        <w:rPr>
          <w:rFonts w:eastAsia="宋体"/>
        </w:rPr>
      </w:pPr>
      <w:r w:rsidRPr="00151EAC">
        <w:rPr>
          <w:rFonts w:eastAsia="宋体"/>
        </w:rPr>
        <w:t xml:space="preserve">        dnais:</w:t>
      </w:r>
    </w:p>
    <w:p w14:paraId="468E5A29" w14:textId="77777777" w:rsidR="00151EAC" w:rsidRPr="00151EAC" w:rsidRDefault="00151EAC" w:rsidP="00D124D6">
      <w:pPr>
        <w:pStyle w:val="PL"/>
        <w:rPr>
          <w:rFonts w:eastAsia="宋体"/>
        </w:rPr>
      </w:pPr>
      <w:r w:rsidRPr="00151EAC">
        <w:rPr>
          <w:rFonts w:eastAsia="宋体"/>
        </w:rPr>
        <w:t xml:space="preserve">          type: array</w:t>
      </w:r>
    </w:p>
    <w:p w14:paraId="5E25A93D" w14:textId="77777777" w:rsidR="00151EAC" w:rsidRPr="00151EAC" w:rsidRDefault="00151EAC" w:rsidP="00D124D6">
      <w:pPr>
        <w:pStyle w:val="PL"/>
        <w:rPr>
          <w:rFonts w:eastAsia="宋体"/>
        </w:rPr>
      </w:pPr>
      <w:r w:rsidRPr="00151EAC">
        <w:rPr>
          <w:rFonts w:eastAsia="宋体"/>
        </w:rPr>
        <w:t xml:space="preserve">          items:</w:t>
      </w:r>
    </w:p>
    <w:p w14:paraId="65DA7AE6" w14:textId="77777777" w:rsidR="00151EAC" w:rsidRPr="00151EAC" w:rsidRDefault="00151EAC" w:rsidP="00D124D6">
      <w:pPr>
        <w:pStyle w:val="PL"/>
        <w:rPr>
          <w:rFonts w:eastAsia="宋体"/>
        </w:rPr>
      </w:pPr>
      <w:r w:rsidRPr="00151EAC">
        <w:rPr>
          <w:rFonts w:eastAsia="宋体"/>
        </w:rPr>
        <w:t xml:space="preserve">            $ref: 'TS29571_CommonData.yaml#/components/schemas/Dnai'</w:t>
      </w:r>
    </w:p>
    <w:p w14:paraId="09A9BF6C" w14:textId="77777777" w:rsidR="00151EAC" w:rsidRPr="00151EAC" w:rsidRDefault="00151EAC" w:rsidP="00D124D6">
      <w:pPr>
        <w:pStyle w:val="PL"/>
        <w:rPr>
          <w:rFonts w:eastAsia="宋体"/>
        </w:rPr>
      </w:pPr>
      <w:r w:rsidRPr="00151EAC">
        <w:rPr>
          <w:rFonts w:eastAsia="宋体"/>
        </w:rPr>
        <w:t xml:space="preserve">          minItems: 0</w:t>
      </w:r>
    </w:p>
    <w:p w14:paraId="50213AFF" w14:textId="77777777" w:rsidR="00151EAC" w:rsidRPr="00151EAC" w:rsidRDefault="00151EAC" w:rsidP="00D124D6">
      <w:pPr>
        <w:pStyle w:val="PL"/>
        <w:rPr>
          <w:rFonts w:eastAsia="宋体"/>
        </w:rPr>
      </w:pPr>
      <w:r w:rsidRPr="00151EAC">
        <w:rPr>
          <w:rFonts w:eastAsia="宋体"/>
        </w:rPr>
        <w:t xml:space="preserve">          description: Identifies a list of DNAI which the user plane functions support.</w:t>
      </w:r>
    </w:p>
    <w:p w14:paraId="25E11B49" w14:textId="77777777" w:rsidR="00151EAC" w:rsidRPr="00151EAC" w:rsidRDefault="00151EAC" w:rsidP="00D124D6">
      <w:pPr>
        <w:pStyle w:val="PL"/>
        <w:rPr>
          <w:rFonts w:eastAsia="宋体"/>
        </w:rPr>
      </w:pPr>
      <w:r w:rsidRPr="00151EAC">
        <w:rPr>
          <w:rFonts w:eastAsia="宋体"/>
        </w:rPr>
        <w:t xml:space="preserve">    FailureCode:</w:t>
      </w:r>
    </w:p>
    <w:p w14:paraId="47E08068" w14:textId="77777777" w:rsidR="00151EAC" w:rsidRPr="00151EAC" w:rsidRDefault="00151EAC" w:rsidP="00D124D6">
      <w:pPr>
        <w:pStyle w:val="PL"/>
        <w:rPr>
          <w:rFonts w:eastAsia="宋体"/>
        </w:rPr>
      </w:pPr>
      <w:r w:rsidRPr="00151EAC">
        <w:rPr>
          <w:rFonts w:eastAsia="宋体"/>
        </w:rPr>
        <w:t xml:space="preserve">      anyOf:</w:t>
      </w:r>
    </w:p>
    <w:p w14:paraId="0AAAFB2A" w14:textId="77777777" w:rsidR="00151EAC" w:rsidRPr="00151EAC" w:rsidRDefault="00151EAC" w:rsidP="00D124D6">
      <w:pPr>
        <w:pStyle w:val="PL"/>
        <w:rPr>
          <w:rFonts w:eastAsia="宋体"/>
        </w:rPr>
      </w:pPr>
      <w:r w:rsidRPr="00151EAC">
        <w:rPr>
          <w:rFonts w:eastAsia="宋体"/>
        </w:rPr>
        <w:t xml:space="preserve">      - type: string</w:t>
      </w:r>
    </w:p>
    <w:p w14:paraId="5C722484" w14:textId="77777777" w:rsidR="00151EAC" w:rsidRPr="00151EAC" w:rsidRDefault="00151EAC" w:rsidP="00D124D6">
      <w:pPr>
        <w:pStyle w:val="PL"/>
        <w:rPr>
          <w:rFonts w:eastAsia="宋体"/>
        </w:rPr>
      </w:pPr>
      <w:r w:rsidRPr="00151EAC">
        <w:rPr>
          <w:rFonts w:eastAsia="宋体"/>
        </w:rPr>
        <w:t xml:space="preserve">        enum:</w:t>
      </w:r>
    </w:p>
    <w:p w14:paraId="21EFC6E1" w14:textId="77777777" w:rsidR="00151EAC" w:rsidRPr="00151EAC" w:rsidRDefault="00151EAC" w:rsidP="00D124D6">
      <w:pPr>
        <w:pStyle w:val="PL"/>
        <w:rPr>
          <w:rFonts w:eastAsia="宋体"/>
        </w:rPr>
      </w:pPr>
      <w:r w:rsidRPr="00151EAC">
        <w:rPr>
          <w:rFonts w:eastAsia="宋体"/>
        </w:rPr>
        <w:t xml:space="preserve">          - MALFUNCTION</w:t>
      </w:r>
    </w:p>
    <w:p w14:paraId="06AD60EF" w14:textId="77777777" w:rsidR="00151EAC" w:rsidRPr="00151EAC" w:rsidRDefault="00151EAC" w:rsidP="00D124D6">
      <w:pPr>
        <w:pStyle w:val="PL"/>
        <w:rPr>
          <w:rFonts w:eastAsia="宋体"/>
        </w:rPr>
      </w:pPr>
      <w:r w:rsidRPr="00151EAC">
        <w:rPr>
          <w:rFonts w:eastAsia="宋体"/>
        </w:rPr>
        <w:t xml:space="preserve">          - RESOURCE_LIMITATION</w:t>
      </w:r>
    </w:p>
    <w:p w14:paraId="446C7755" w14:textId="77777777" w:rsidR="00151EAC" w:rsidRPr="00151EAC" w:rsidRDefault="00151EAC" w:rsidP="00D124D6">
      <w:pPr>
        <w:pStyle w:val="PL"/>
        <w:rPr>
          <w:rFonts w:eastAsia="宋体"/>
        </w:rPr>
      </w:pPr>
      <w:r w:rsidRPr="00151EAC">
        <w:rPr>
          <w:rFonts w:eastAsia="宋体"/>
        </w:rPr>
        <w:t xml:space="preserve">          - SHORT_DELAY</w:t>
      </w:r>
    </w:p>
    <w:p w14:paraId="102ACECD" w14:textId="77777777" w:rsidR="00151EAC" w:rsidRPr="00151EAC" w:rsidRDefault="00151EAC" w:rsidP="00D124D6">
      <w:pPr>
        <w:pStyle w:val="PL"/>
        <w:rPr>
          <w:rFonts w:eastAsia="宋体"/>
        </w:rPr>
      </w:pPr>
      <w:r w:rsidRPr="00151EAC">
        <w:rPr>
          <w:rFonts w:eastAsia="宋体"/>
        </w:rPr>
        <w:t xml:space="preserve">          - APP_ID_DUPLICATED</w:t>
      </w:r>
    </w:p>
    <w:p w14:paraId="554C368F" w14:textId="77777777" w:rsidR="00151EAC" w:rsidRPr="00151EAC" w:rsidRDefault="00151EAC" w:rsidP="00D124D6">
      <w:pPr>
        <w:pStyle w:val="PL"/>
        <w:rPr>
          <w:rFonts w:eastAsia="宋体"/>
        </w:rPr>
      </w:pPr>
      <w:r w:rsidRPr="00151EAC">
        <w:rPr>
          <w:rFonts w:eastAsia="宋体"/>
        </w:rPr>
        <w:t xml:space="preserve">          - PARTIAL_FAILURE</w:t>
      </w:r>
    </w:p>
    <w:p w14:paraId="67D5EC9B" w14:textId="77777777" w:rsidR="00151EAC" w:rsidRPr="00151EAC" w:rsidRDefault="00151EAC" w:rsidP="00D124D6">
      <w:pPr>
        <w:pStyle w:val="PL"/>
        <w:rPr>
          <w:rFonts w:eastAsia="宋体"/>
        </w:rPr>
      </w:pPr>
      <w:r w:rsidRPr="00151EAC">
        <w:rPr>
          <w:rFonts w:eastAsia="宋体"/>
        </w:rPr>
        <w:t xml:space="preserve">          - OTHER_REASON</w:t>
      </w:r>
    </w:p>
    <w:p w14:paraId="14E2DC4A" w14:textId="77777777" w:rsidR="00151EAC" w:rsidRPr="00151EAC" w:rsidRDefault="00151EAC" w:rsidP="00D124D6">
      <w:pPr>
        <w:pStyle w:val="PL"/>
        <w:rPr>
          <w:rFonts w:eastAsia="宋体"/>
        </w:rPr>
      </w:pPr>
      <w:r w:rsidRPr="00151EAC">
        <w:rPr>
          <w:rFonts w:eastAsia="宋体"/>
        </w:rPr>
        <w:t xml:space="preserve">      - type: string</w:t>
      </w:r>
    </w:p>
    <w:p w14:paraId="5E29BE86" w14:textId="77777777" w:rsidR="00151EAC" w:rsidRPr="00151EAC" w:rsidRDefault="00151EAC" w:rsidP="00D124D6">
      <w:pPr>
        <w:pStyle w:val="PL"/>
        <w:rPr>
          <w:rFonts w:eastAsia="宋体"/>
        </w:rPr>
      </w:pPr>
      <w:r w:rsidRPr="00151EAC">
        <w:rPr>
          <w:rFonts w:eastAsia="宋体"/>
        </w:rPr>
        <w:t xml:space="preserve">        description: &gt;</w:t>
      </w:r>
    </w:p>
    <w:p w14:paraId="027F0B00" w14:textId="77777777" w:rsidR="00151EAC" w:rsidRPr="00151EAC" w:rsidRDefault="00151EAC" w:rsidP="00D124D6">
      <w:pPr>
        <w:pStyle w:val="PL"/>
        <w:rPr>
          <w:rFonts w:eastAsia="宋体"/>
        </w:rPr>
      </w:pPr>
      <w:r w:rsidRPr="00151EAC">
        <w:rPr>
          <w:rFonts w:eastAsia="宋体"/>
        </w:rPr>
        <w:t xml:space="preserve">          This string provides forward-compatibility with future</w:t>
      </w:r>
    </w:p>
    <w:p w14:paraId="5ED5BD30" w14:textId="77777777" w:rsidR="00151EAC" w:rsidRPr="00151EAC" w:rsidRDefault="00151EAC" w:rsidP="00D124D6">
      <w:pPr>
        <w:pStyle w:val="PL"/>
        <w:rPr>
          <w:rFonts w:eastAsia="宋体"/>
        </w:rPr>
      </w:pPr>
      <w:r w:rsidRPr="00151EAC">
        <w:rPr>
          <w:rFonts w:eastAsia="宋体"/>
        </w:rPr>
        <w:t xml:space="preserve">          extensions to the enumeration but is not used to encode</w:t>
      </w:r>
    </w:p>
    <w:p w14:paraId="48C7D180" w14:textId="77777777" w:rsidR="00151EAC" w:rsidRPr="00151EAC" w:rsidRDefault="00151EAC" w:rsidP="00D124D6">
      <w:pPr>
        <w:pStyle w:val="PL"/>
        <w:rPr>
          <w:rFonts w:eastAsia="宋体"/>
        </w:rPr>
      </w:pPr>
      <w:r w:rsidRPr="00151EAC">
        <w:rPr>
          <w:rFonts w:eastAsia="宋体"/>
        </w:rPr>
        <w:t xml:space="preserve">          content defined in the present version of this API.</w:t>
      </w:r>
    </w:p>
    <w:p w14:paraId="34BCFE08" w14:textId="77777777" w:rsidR="00151EAC" w:rsidRPr="00151EAC" w:rsidRDefault="00151EAC" w:rsidP="00D124D6">
      <w:pPr>
        <w:pStyle w:val="PL"/>
        <w:rPr>
          <w:rFonts w:eastAsia="宋体"/>
        </w:rPr>
      </w:pPr>
      <w:r w:rsidRPr="00151EAC">
        <w:rPr>
          <w:rFonts w:eastAsia="宋体"/>
        </w:rPr>
        <w:t xml:space="preserve">      description: &gt;</w:t>
      </w:r>
    </w:p>
    <w:p w14:paraId="516A4D46" w14:textId="77777777" w:rsidR="00151EAC" w:rsidRPr="00151EAC" w:rsidRDefault="00151EAC" w:rsidP="00D124D6">
      <w:pPr>
        <w:pStyle w:val="PL"/>
        <w:rPr>
          <w:rFonts w:eastAsia="宋体"/>
        </w:rPr>
      </w:pPr>
      <w:r w:rsidRPr="00151EAC">
        <w:rPr>
          <w:rFonts w:eastAsia="宋体"/>
        </w:rPr>
        <w:t xml:space="preserve">        Possible values are</w:t>
      </w:r>
    </w:p>
    <w:p w14:paraId="7623647F" w14:textId="77777777" w:rsidR="00151EAC" w:rsidRPr="00151EAC" w:rsidRDefault="00151EAC" w:rsidP="00D124D6">
      <w:pPr>
        <w:pStyle w:val="PL"/>
        <w:rPr>
          <w:rFonts w:eastAsia="宋体"/>
        </w:rPr>
      </w:pPr>
      <w:r w:rsidRPr="00151EAC">
        <w:rPr>
          <w:rFonts w:eastAsia="宋体"/>
        </w:rPr>
        <w:t xml:space="preserve">        - MALFUNCTION: This value indicates that something functions wrongly in PFD provisioning or the PFD provisioning does not function at all.</w:t>
      </w:r>
    </w:p>
    <w:p w14:paraId="46D355D2" w14:textId="77777777" w:rsidR="00151EAC" w:rsidRPr="00151EAC" w:rsidRDefault="00151EAC" w:rsidP="00D124D6">
      <w:pPr>
        <w:pStyle w:val="PL"/>
        <w:rPr>
          <w:rFonts w:eastAsia="宋体"/>
        </w:rPr>
      </w:pPr>
      <w:r w:rsidRPr="00151EAC">
        <w:rPr>
          <w:rFonts w:eastAsia="宋体"/>
        </w:rPr>
        <w:t xml:space="preserve">        - RESOURCE_LIMITATION: This value indicates there is resource limitation for PFD storage.</w:t>
      </w:r>
    </w:p>
    <w:p w14:paraId="34903288" w14:textId="77777777" w:rsidR="00151EAC" w:rsidRPr="00151EAC" w:rsidRDefault="00151EAC" w:rsidP="00D124D6">
      <w:pPr>
        <w:pStyle w:val="PL"/>
        <w:rPr>
          <w:rFonts w:eastAsia="宋体"/>
        </w:rPr>
      </w:pPr>
      <w:r w:rsidRPr="00151EAC">
        <w:rPr>
          <w:rFonts w:eastAsia="宋体"/>
        </w:rPr>
        <w:t xml:space="preserve">        - SHORT_DELAY: This value indicates that the allowed delay is too short and PFD(s) are not stored.</w:t>
      </w:r>
    </w:p>
    <w:p w14:paraId="1AEF4BB3" w14:textId="77777777" w:rsidR="00151EAC" w:rsidRPr="00151EAC" w:rsidRDefault="00151EAC" w:rsidP="00D124D6">
      <w:pPr>
        <w:pStyle w:val="PL"/>
        <w:rPr>
          <w:rFonts w:eastAsia="宋体" w:cs="Arial"/>
          <w:bCs/>
          <w:color w:val="333333"/>
          <w:szCs w:val="18"/>
        </w:rPr>
      </w:pPr>
      <w:r w:rsidRPr="00151EAC">
        <w:rPr>
          <w:rFonts w:eastAsia="宋体"/>
        </w:rPr>
        <w:t xml:space="preserve">        - APP_ID_DUPLICATED: </w:t>
      </w:r>
      <w:r w:rsidRPr="00151EAC">
        <w:rPr>
          <w:rFonts w:eastAsia="宋体" w:cs="Arial"/>
          <w:bCs/>
          <w:color w:val="333333"/>
          <w:szCs w:val="18"/>
        </w:rPr>
        <w:t>The received external application identifier(s) are already provisioned.</w:t>
      </w:r>
    </w:p>
    <w:p w14:paraId="6937BFA8" w14:textId="77777777" w:rsidR="00151EAC" w:rsidRPr="00151EAC" w:rsidRDefault="00151EAC" w:rsidP="00D124D6">
      <w:pPr>
        <w:pStyle w:val="PL"/>
        <w:rPr>
          <w:rFonts w:eastAsia="宋体"/>
        </w:rPr>
      </w:pPr>
      <w:r w:rsidRPr="00151EAC">
        <w:rPr>
          <w:rFonts w:eastAsia="宋体"/>
        </w:rPr>
        <w:t xml:space="preserve">        - PARTIAL_FAILURE: </w:t>
      </w:r>
      <w:r w:rsidRPr="00151EAC">
        <w:rPr>
          <w:rFonts w:eastAsia="宋体" w:cs="Arial"/>
          <w:bCs/>
          <w:color w:val="333333"/>
          <w:szCs w:val="18"/>
        </w:rPr>
        <w:t>The PFD(s) are not provisioned to all PCEFs/TDFs/SMFs.</w:t>
      </w:r>
    </w:p>
    <w:p w14:paraId="1AC081A0" w14:textId="77777777" w:rsidR="00151EAC" w:rsidRPr="00151EAC" w:rsidRDefault="00151EAC" w:rsidP="00D124D6">
      <w:pPr>
        <w:pStyle w:val="PL"/>
        <w:rPr>
          <w:rFonts w:eastAsia="宋体"/>
        </w:rPr>
      </w:pPr>
      <w:r w:rsidRPr="00151EAC">
        <w:rPr>
          <w:rFonts w:eastAsia="宋体"/>
        </w:rPr>
        <w:t xml:space="preserve">        - OTHER_REASON: Other reason unspecified.</w:t>
      </w:r>
    </w:p>
    <w:p w14:paraId="663998AF" w14:textId="77777777" w:rsidR="00151EAC" w:rsidRPr="00151EAC" w:rsidRDefault="00151EAC" w:rsidP="00D124D6">
      <w:pPr>
        <w:pStyle w:val="PL"/>
        <w:rPr>
          <w:rFonts w:eastAsia="宋体"/>
        </w:rPr>
      </w:pPr>
      <w:r w:rsidRPr="00151EAC">
        <w:rPr>
          <w:rFonts w:eastAsia="宋体"/>
        </w:rPr>
        <w:t xml:space="preserve">    DomainNameProtocol:</w:t>
      </w:r>
    </w:p>
    <w:p w14:paraId="4AA36F4E" w14:textId="77777777" w:rsidR="00151EAC" w:rsidRPr="00151EAC" w:rsidRDefault="00151EAC" w:rsidP="00D124D6">
      <w:pPr>
        <w:pStyle w:val="PL"/>
        <w:rPr>
          <w:rFonts w:eastAsia="宋体"/>
        </w:rPr>
      </w:pPr>
      <w:r w:rsidRPr="00151EAC">
        <w:rPr>
          <w:rFonts w:eastAsia="宋体"/>
        </w:rPr>
        <w:t xml:space="preserve">      anyOf:</w:t>
      </w:r>
    </w:p>
    <w:p w14:paraId="7AF1D53B" w14:textId="77777777" w:rsidR="00151EAC" w:rsidRPr="00151EAC" w:rsidRDefault="00151EAC" w:rsidP="00D124D6">
      <w:pPr>
        <w:pStyle w:val="PL"/>
        <w:rPr>
          <w:rFonts w:eastAsia="宋体"/>
        </w:rPr>
      </w:pPr>
      <w:r w:rsidRPr="00151EAC">
        <w:rPr>
          <w:rFonts w:eastAsia="宋体"/>
        </w:rPr>
        <w:t xml:space="preserve">      - type: string</w:t>
      </w:r>
    </w:p>
    <w:p w14:paraId="2A8E26BB" w14:textId="77777777" w:rsidR="00151EAC" w:rsidRPr="00151EAC" w:rsidRDefault="00151EAC" w:rsidP="00D124D6">
      <w:pPr>
        <w:pStyle w:val="PL"/>
        <w:rPr>
          <w:rFonts w:eastAsia="宋体"/>
        </w:rPr>
      </w:pPr>
      <w:r w:rsidRPr="00151EAC">
        <w:rPr>
          <w:rFonts w:eastAsia="宋体"/>
        </w:rPr>
        <w:t xml:space="preserve">        enum:</w:t>
      </w:r>
    </w:p>
    <w:p w14:paraId="2A7095CC" w14:textId="77777777" w:rsidR="00151EAC" w:rsidRPr="00151EAC" w:rsidRDefault="00151EAC" w:rsidP="00D124D6">
      <w:pPr>
        <w:pStyle w:val="PL"/>
        <w:rPr>
          <w:rFonts w:eastAsia="宋体"/>
        </w:rPr>
      </w:pPr>
      <w:r w:rsidRPr="00151EAC">
        <w:rPr>
          <w:rFonts w:eastAsia="宋体"/>
        </w:rPr>
        <w:t xml:space="preserve">          - DNS_QNAME</w:t>
      </w:r>
    </w:p>
    <w:p w14:paraId="3C2F7FFD" w14:textId="77777777" w:rsidR="00151EAC" w:rsidRPr="00151EAC" w:rsidRDefault="00151EAC" w:rsidP="00D124D6">
      <w:pPr>
        <w:pStyle w:val="PL"/>
        <w:rPr>
          <w:rFonts w:eastAsia="宋体"/>
        </w:rPr>
      </w:pPr>
      <w:r w:rsidRPr="00151EAC">
        <w:rPr>
          <w:rFonts w:eastAsia="宋体"/>
        </w:rPr>
        <w:t xml:space="preserve">          - TLS_SNI</w:t>
      </w:r>
    </w:p>
    <w:p w14:paraId="054DCE54" w14:textId="77777777" w:rsidR="00151EAC" w:rsidRPr="00151EAC" w:rsidRDefault="00151EAC" w:rsidP="00D124D6">
      <w:pPr>
        <w:pStyle w:val="PL"/>
        <w:rPr>
          <w:rFonts w:eastAsia="宋体"/>
        </w:rPr>
      </w:pPr>
      <w:r w:rsidRPr="00151EAC">
        <w:rPr>
          <w:rFonts w:eastAsia="宋体"/>
        </w:rPr>
        <w:t xml:space="preserve">          - TLS_SAN</w:t>
      </w:r>
    </w:p>
    <w:p w14:paraId="14F10F96" w14:textId="77777777" w:rsidR="00151EAC" w:rsidRPr="00151EAC" w:rsidRDefault="00151EAC" w:rsidP="00D124D6">
      <w:pPr>
        <w:pStyle w:val="PL"/>
        <w:rPr>
          <w:rFonts w:eastAsia="宋体"/>
        </w:rPr>
      </w:pPr>
      <w:r w:rsidRPr="00151EAC">
        <w:rPr>
          <w:rFonts w:eastAsia="宋体"/>
        </w:rPr>
        <w:t xml:space="preserve">          - TSL_SCN</w:t>
      </w:r>
    </w:p>
    <w:p w14:paraId="7EEFA144" w14:textId="77777777" w:rsidR="00151EAC" w:rsidRPr="00151EAC" w:rsidRDefault="00151EAC" w:rsidP="00D124D6">
      <w:pPr>
        <w:pStyle w:val="PL"/>
        <w:rPr>
          <w:rFonts w:eastAsia="宋体"/>
        </w:rPr>
      </w:pPr>
      <w:r w:rsidRPr="00151EAC">
        <w:rPr>
          <w:rFonts w:eastAsia="宋体"/>
        </w:rPr>
        <w:t xml:space="preserve">      - type: string</w:t>
      </w:r>
    </w:p>
    <w:p w14:paraId="4A0A9B3F" w14:textId="77777777" w:rsidR="00151EAC" w:rsidRPr="00151EAC" w:rsidRDefault="00151EAC" w:rsidP="00D124D6">
      <w:pPr>
        <w:pStyle w:val="PL"/>
        <w:rPr>
          <w:rFonts w:eastAsia="宋体"/>
        </w:rPr>
      </w:pPr>
      <w:r w:rsidRPr="00151EAC">
        <w:rPr>
          <w:rFonts w:eastAsia="宋体"/>
        </w:rPr>
        <w:t xml:space="preserve">        description: &gt;</w:t>
      </w:r>
    </w:p>
    <w:p w14:paraId="13F2AF4F" w14:textId="77777777" w:rsidR="00151EAC" w:rsidRPr="00151EAC" w:rsidRDefault="00151EAC" w:rsidP="00D124D6">
      <w:pPr>
        <w:pStyle w:val="PL"/>
        <w:rPr>
          <w:rFonts w:eastAsia="宋体"/>
        </w:rPr>
      </w:pPr>
      <w:r w:rsidRPr="00151EAC">
        <w:rPr>
          <w:rFonts w:eastAsia="宋体"/>
        </w:rPr>
        <w:t xml:space="preserve">          This string provides forward-compatibility with future</w:t>
      </w:r>
    </w:p>
    <w:p w14:paraId="603C20FF" w14:textId="77777777" w:rsidR="00151EAC" w:rsidRPr="00151EAC" w:rsidRDefault="00151EAC" w:rsidP="00D124D6">
      <w:pPr>
        <w:pStyle w:val="PL"/>
        <w:rPr>
          <w:rFonts w:eastAsia="宋体"/>
        </w:rPr>
      </w:pPr>
      <w:r w:rsidRPr="00151EAC">
        <w:rPr>
          <w:rFonts w:eastAsia="宋体"/>
        </w:rPr>
        <w:t xml:space="preserve">          extensions to the enumeration but is not used to encode</w:t>
      </w:r>
    </w:p>
    <w:p w14:paraId="7DCAB26C" w14:textId="77777777" w:rsidR="00151EAC" w:rsidRPr="00151EAC" w:rsidRDefault="00151EAC" w:rsidP="00D124D6">
      <w:pPr>
        <w:pStyle w:val="PL"/>
        <w:rPr>
          <w:rFonts w:eastAsia="宋体"/>
        </w:rPr>
      </w:pPr>
      <w:r w:rsidRPr="00151EAC">
        <w:rPr>
          <w:rFonts w:eastAsia="宋体"/>
        </w:rPr>
        <w:t xml:space="preserve">          content defined in the present version of this API.</w:t>
      </w:r>
    </w:p>
    <w:p w14:paraId="642BC6A1" w14:textId="77777777" w:rsidR="00151EAC" w:rsidRPr="00151EAC" w:rsidRDefault="00151EAC" w:rsidP="00D124D6">
      <w:pPr>
        <w:pStyle w:val="PL"/>
        <w:rPr>
          <w:rFonts w:eastAsia="宋体"/>
        </w:rPr>
      </w:pPr>
      <w:r w:rsidRPr="00151EAC">
        <w:rPr>
          <w:rFonts w:eastAsia="宋体"/>
        </w:rPr>
        <w:t xml:space="preserve">      description: &gt;</w:t>
      </w:r>
    </w:p>
    <w:p w14:paraId="7E6FEFD1" w14:textId="77777777" w:rsidR="00151EAC" w:rsidRPr="00151EAC" w:rsidRDefault="00151EAC" w:rsidP="00D124D6">
      <w:pPr>
        <w:pStyle w:val="PL"/>
        <w:rPr>
          <w:rFonts w:eastAsia="宋体"/>
        </w:rPr>
      </w:pPr>
      <w:r w:rsidRPr="00151EAC">
        <w:rPr>
          <w:rFonts w:eastAsia="宋体"/>
        </w:rPr>
        <w:t xml:space="preserve">        Possible values are</w:t>
      </w:r>
    </w:p>
    <w:p w14:paraId="27502342" w14:textId="77777777" w:rsidR="00151EAC" w:rsidRPr="00151EAC" w:rsidRDefault="00151EAC" w:rsidP="00D124D6">
      <w:pPr>
        <w:pStyle w:val="PL"/>
        <w:rPr>
          <w:rFonts w:eastAsia="宋体"/>
        </w:rPr>
      </w:pPr>
      <w:r w:rsidRPr="00151EAC">
        <w:rPr>
          <w:rFonts w:eastAsia="宋体"/>
        </w:rPr>
        <w:t xml:space="preserve">        - DNS_QNAME: </w:t>
      </w:r>
      <w:r w:rsidRPr="00151EAC">
        <w:rPr>
          <w:rFonts w:eastAsia="宋体" w:hint="eastAsia"/>
          <w:lang w:eastAsia="zh-CN"/>
        </w:rPr>
        <w:t xml:space="preserve">Identifies the </w:t>
      </w:r>
      <w:r w:rsidRPr="00151EAC">
        <w:rPr>
          <w:rFonts w:eastAsia="宋体"/>
          <w:lang w:eastAsia="zh-CN"/>
        </w:rPr>
        <w:t>DNS protocol and the question name in DNS query.</w:t>
      </w:r>
    </w:p>
    <w:p w14:paraId="4865580B" w14:textId="77777777" w:rsidR="00151EAC" w:rsidRPr="00151EAC" w:rsidRDefault="00151EAC" w:rsidP="00D124D6">
      <w:pPr>
        <w:pStyle w:val="PL"/>
        <w:rPr>
          <w:rFonts w:eastAsia="宋体"/>
        </w:rPr>
      </w:pPr>
      <w:r w:rsidRPr="00151EAC">
        <w:rPr>
          <w:rFonts w:eastAsia="宋体"/>
        </w:rPr>
        <w:t xml:space="preserve">        - TLS_SNI: </w:t>
      </w:r>
      <w:r w:rsidRPr="00151EAC">
        <w:rPr>
          <w:rFonts w:eastAsia="宋体" w:hint="eastAsia"/>
          <w:lang w:eastAsia="zh-CN"/>
        </w:rPr>
        <w:t xml:space="preserve">Identifies the </w:t>
      </w:r>
      <w:r w:rsidRPr="00151EAC">
        <w:rPr>
          <w:rFonts w:eastAsia="宋体"/>
          <w:lang w:eastAsia="zh-CN"/>
        </w:rPr>
        <w:t>Server Name Indication in TLS ClientHello message.</w:t>
      </w:r>
    </w:p>
    <w:p w14:paraId="72EF7942" w14:textId="77777777" w:rsidR="00151EAC" w:rsidRPr="00151EAC" w:rsidRDefault="00151EAC" w:rsidP="00D124D6">
      <w:pPr>
        <w:pStyle w:val="PL"/>
        <w:rPr>
          <w:rFonts w:eastAsia="宋体"/>
        </w:rPr>
      </w:pPr>
      <w:r w:rsidRPr="00151EAC">
        <w:rPr>
          <w:rFonts w:eastAsia="宋体"/>
        </w:rPr>
        <w:t xml:space="preserve">        - TLS_SAN: </w:t>
      </w:r>
      <w:r w:rsidRPr="00151EAC">
        <w:rPr>
          <w:rFonts w:eastAsia="宋体"/>
          <w:lang w:eastAsia="zh-CN"/>
        </w:rPr>
        <w:t>Identifies the Subject Alternative Name in TLS ServerCertificate message.</w:t>
      </w:r>
    </w:p>
    <w:p w14:paraId="680BBBF4" w14:textId="77777777" w:rsidR="00151EAC" w:rsidRPr="00151EAC" w:rsidRDefault="00151EAC" w:rsidP="00D124D6">
      <w:pPr>
        <w:pStyle w:val="PL"/>
        <w:rPr>
          <w:rFonts w:eastAsia="宋体"/>
        </w:rPr>
      </w:pPr>
      <w:r w:rsidRPr="00151EAC">
        <w:rPr>
          <w:rFonts w:eastAsia="宋体"/>
        </w:rPr>
        <w:t xml:space="preserve">        - TLS_SCN: </w:t>
      </w:r>
      <w:r w:rsidRPr="00151EAC">
        <w:rPr>
          <w:rFonts w:eastAsia="宋体"/>
          <w:lang w:eastAsia="zh-CN"/>
        </w:rPr>
        <w:t>Identifies the Subject Common Name in TLS ServerCertificate message.</w:t>
      </w:r>
    </w:p>
    <w:p w14:paraId="082257EB" w14:textId="77777777" w:rsidR="00F77770" w:rsidRDefault="00F77770" w:rsidP="00F77770">
      <w:pPr>
        <w:rPr>
          <w:rFonts w:eastAsia="宋体"/>
        </w:rPr>
      </w:pPr>
    </w:p>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14:paraId="54B12F2B"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End of</w:t>
      </w:r>
      <w:r w:rsidRPr="00FD3BBA">
        <w:rPr>
          <w:rFonts w:ascii="Arial" w:hAnsi="Arial" w:cs="Arial"/>
          <w:color w:val="0070C0"/>
          <w:sz w:val="28"/>
          <w:szCs w:val="28"/>
          <w:lang w:val="en-US"/>
        </w:rPr>
        <w:t xml:space="preserve"> changes * * * *</w:t>
      </w:r>
    </w:p>
    <w:sectPr w:rsidR="00F137DB" w:rsidRPr="00FD3BB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643868" w14:textId="77777777" w:rsidR="007950EE" w:rsidRDefault="007950EE">
      <w:r>
        <w:separator/>
      </w:r>
    </w:p>
  </w:endnote>
  <w:endnote w:type="continuationSeparator" w:id="0">
    <w:p w14:paraId="25E19421" w14:textId="77777777" w:rsidR="007950EE" w:rsidRDefault="007950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777B04" w14:textId="77777777" w:rsidR="007950EE" w:rsidRDefault="007950EE">
      <w:r>
        <w:separator/>
      </w:r>
    </w:p>
  </w:footnote>
  <w:footnote w:type="continuationSeparator" w:id="0">
    <w:p w14:paraId="014C0ABC" w14:textId="77777777" w:rsidR="007950EE" w:rsidRDefault="007950E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6013E5" w14:textId="77777777" w:rsidR="004B50A2" w:rsidRDefault="004B50A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10D72C" w14:textId="77777777" w:rsidR="004B50A2" w:rsidRDefault="004B50A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588A74" w14:textId="77777777" w:rsidR="004B50A2" w:rsidRDefault="004B50A2">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2FD47B" w14:textId="77777777" w:rsidR="004B50A2" w:rsidRDefault="004B50A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7F964034"/>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652E74"/>
    <w:multiLevelType w:val="hybridMultilevel"/>
    <w:tmpl w:val="FCF85402"/>
    <w:lvl w:ilvl="0" w:tplc="4B30E00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E4F7987"/>
    <w:multiLevelType w:val="hybridMultilevel"/>
    <w:tmpl w:val="473675B4"/>
    <w:lvl w:ilvl="0" w:tplc="CE7037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2B07A4E"/>
    <w:multiLevelType w:val="hybridMultilevel"/>
    <w:tmpl w:val="7154141E"/>
    <w:lvl w:ilvl="0" w:tplc="C4F6A23C">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2D50A6A"/>
    <w:multiLevelType w:val="hybridMultilevel"/>
    <w:tmpl w:val="B6E87D76"/>
    <w:lvl w:ilvl="0" w:tplc="A2BED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73C6D0A"/>
    <w:multiLevelType w:val="hybridMultilevel"/>
    <w:tmpl w:val="B0BA4FDA"/>
    <w:lvl w:ilvl="0" w:tplc="C4F6A23C">
      <w:start w:val="4"/>
      <w:numFmt w:val="bullet"/>
      <w:lvlText w:val="-"/>
      <w:lvlJc w:val="left"/>
      <w:pPr>
        <w:ind w:left="644" w:hanging="360"/>
      </w:pPr>
      <w:rPr>
        <w:rFonts w:ascii="Times New Roman" w:eastAsia="宋体" w:hAnsi="Times New Roman" w:cs="Times New Roman" w:hint="default"/>
      </w:rPr>
    </w:lvl>
    <w:lvl w:ilvl="1" w:tplc="7412551A">
      <w:start w:val="4"/>
      <w:numFmt w:val="bullet"/>
      <w:lvlText w:val="-"/>
      <w:lvlJc w:val="left"/>
      <w:pPr>
        <w:ind w:left="1124" w:hanging="420"/>
      </w:pPr>
      <w:rPr>
        <w:rFonts w:ascii="Arial" w:eastAsia="宋体"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E970A04"/>
    <w:multiLevelType w:val="hybridMultilevel"/>
    <w:tmpl w:val="579A2EFC"/>
    <w:lvl w:ilvl="0" w:tplc="6D76D31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36F92EB9"/>
    <w:multiLevelType w:val="hybridMultilevel"/>
    <w:tmpl w:val="A1720DB0"/>
    <w:lvl w:ilvl="0" w:tplc="05944328">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3" w15:restartNumberingAfterBreak="0">
    <w:nsid w:val="3DC451D2"/>
    <w:multiLevelType w:val="hybridMultilevel"/>
    <w:tmpl w:val="D2F69FB6"/>
    <w:lvl w:ilvl="0" w:tplc="ECDC6E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45AA4A42"/>
    <w:multiLevelType w:val="hybridMultilevel"/>
    <w:tmpl w:val="4BAED9B6"/>
    <w:lvl w:ilvl="0" w:tplc="FB5CA91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B780651"/>
    <w:multiLevelType w:val="hybridMultilevel"/>
    <w:tmpl w:val="D37A8718"/>
    <w:lvl w:ilvl="0" w:tplc="AC28F8BC">
      <w:start w:val="1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5CDC2F9A"/>
    <w:multiLevelType w:val="hybridMultilevel"/>
    <w:tmpl w:val="DCD2E56A"/>
    <w:lvl w:ilvl="0" w:tplc="AE883134">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18"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9"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6D9D6E86"/>
    <w:multiLevelType w:val="hybridMultilevel"/>
    <w:tmpl w:val="46325F44"/>
    <w:lvl w:ilvl="0" w:tplc="9558B92C">
      <w:numFmt w:val="bullet"/>
      <w:lvlText w:val="-"/>
      <w:lvlJc w:val="left"/>
      <w:pPr>
        <w:ind w:left="1174" w:hanging="360"/>
      </w:pPr>
      <w:rPr>
        <w:rFonts w:ascii="Arial" w:eastAsia="宋体" w:hAnsi="Arial" w:cs="Arial" w:hint="default"/>
      </w:rPr>
    </w:lvl>
    <w:lvl w:ilvl="1" w:tplc="04090003" w:tentative="1">
      <w:start w:val="1"/>
      <w:numFmt w:val="bullet"/>
      <w:lvlText w:val=""/>
      <w:lvlJc w:val="left"/>
      <w:pPr>
        <w:ind w:left="1654" w:hanging="420"/>
      </w:pPr>
      <w:rPr>
        <w:rFonts w:ascii="Wingdings" w:hAnsi="Wingdings" w:hint="default"/>
      </w:rPr>
    </w:lvl>
    <w:lvl w:ilvl="2" w:tplc="04090005" w:tentative="1">
      <w:start w:val="1"/>
      <w:numFmt w:val="bullet"/>
      <w:lvlText w:val=""/>
      <w:lvlJc w:val="left"/>
      <w:pPr>
        <w:ind w:left="2074" w:hanging="420"/>
      </w:pPr>
      <w:rPr>
        <w:rFonts w:ascii="Wingdings" w:hAnsi="Wingdings" w:hint="default"/>
      </w:rPr>
    </w:lvl>
    <w:lvl w:ilvl="3" w:tplc="04090001" w:tentative="1">
      <w:start w:val="1"/>
      <w:numFmt w:val="bullet"/>
      <w:lvlText w:val=""/>
      <w:lvlJc w:val="left"/>
      <w:pPr>
        <w:ind w:left="2494" w:hanging="420"/>
      </w:pPr>
      <w:rPr>
        <w:rFonts w:ascii="Wingdings" w:hAnsi="Wingdings" w:hint="default"/>
      </w:rPr>
    </w:lvl>
    <w:lvl w:ilvl="4" w:tplc="04090003" w:tentative="1">
      <w:start w:val="1"/>
      <w:numFmt w:val="bullet"/>
      <w:lvlText w:val=""/>
      <w:lvlJc w:val="left"/>
      <w:pPr>
        <w:ind w:left="2914" w:hanging="420"/>
      </w:pPr>
      <w:rPr>
        <w:rFonts w:ascii="Wingdings" w:hAnsi="Wingdings" w:hint="default"/>
      </w:rPr>
    </w:lvl>
    <w:lvl w:ilvl="5" w:tplc="04090005" w:tentative="1">
      <w:start w:val="1"/>
      <w:numFmt w:val="bullet"/>
      <w:lvlText w:val=""/>
      <w:lvlJc w:val="left"/>
      <w:pPr>
        <w:ind w:left="3334" w:hanging="420"/>
      </w:pPr>
      <w:rPr>
        <w:rFonts w:ascii="Wingdings" w:hAnsi="Wingdings" w:hint="default"/>
      </w:rPr>
    </w:lvl>
    <w:lvl w:ilvl="6" w:tplc="04090001" w:tentative="1">
      <w:start w:val="1"/>
      <w:numFmt w:val="bullet"/>
      <w:lvlText w:val=""/>
      <w:lvlJc w:val="left"/>
      <w:pPr>
        <w:ind w:left="3754" w:hanging="420"/>
      </w:pPr>
      <w:rPr>
        <w:rFonts w:ascii="Wingdings" w:hAnsi="Wingdings" w:hint="default"/>
      </w:rPr>
    </w:lvl>
    <w:lvl w:ilvl="7" w:tplc="04090003" w:tentative="1">
      <w:start w:val="1"/>
      <w:numFmt w:val="bullet"/>
      <w:lvlText w:val=""/>
      <w:lvlJc w:val="left"/>
      <w:pPr>
        <w:ind w:left="4174" w:hanging="420"/>
      </w:pPr>
      <w:rPr>
        <w:rFonts w:ascii="Wingdings" w:hAnsi="Wingdings" w:hint="default"/>
      </w:rPr>
    </w:lvl>
    <w:lvl w:ilvl="8" w:tplc="04090005" w:tentative="1">
      <w:start w:val="1"/>
      <w:numFmt w:val="bullet"/>
      <w:lvlText w:val=""/>
      <w:lvlJc w:val="left"/>
      <w:pPr>
        <w:ind w:left="4594" w:hanging="420"/>
      </w:pPr>
      <w:rPr>
        <w:rFonts w:ascii="Wingdings" w:hAnsi="Wingdings" w:hint="default"/>
      </w:rPr>
    </w:lvl>
  </w:abstractNum>
  <w:num w:numId="1">
    <w:abstractNumId w:val="19"/>
  </w:num>
  <w:num w:numId="2">
    <w:abstractNumId w:val="11"/>
  </w:num>
  <w:num w:numId="3">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9"/>
  </w:num>
  <w:num w:numId="6">
    <w:abstractNumId w:val="8"/>
  </w:num>
  <w:num w:numId="7">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14"/>
  </w:num>
  <w:num w:numId="9">
    <w:abstractNumId w:val="18"/>
  </w:num>
  <w:num w:numId="10">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12"/>
  </w:num>
  <w:num w:numId="13">
    <w:abstractNumId w:val="16"/>
  </w:num>
  <w:num w:numId="14">
    <w:abstractNumId w:val="10"/>
  </w:num>
  <w:num w:numId="15">
    <w:abstractNumId w:val="6"/>
  </w:num>
  <w:num w:numId="16">
    <w:abstractNumId w:val="4"/>
  </w:num>
  <w:num w:numId="17">
    <w:abstractNumId w:val="13"/>
  </w:num>
  <w:num w:numId="18">
    <w:abstractNumId w:val="17"/>
  </w:num>
  <w:num w:numId="19">
    <w:abstractNumId w:val="1"/>
  </w:num>
  <w:num w:numId="20">
    <w:abstractNumId w:val="15"/>
  </w:num>
  <w:num w:numId="21">
    <w:abstractNumId w:val="5"/>
  </w:num>
  <w:num w:numId="22">
    <w:abstractNumId w:val="7"/>
  </w:num>
  <w:num w:numId="23">
    <w:abstractNumId w:val="3"/>
  </w:num>
  <w:num w:numId="24">
    <w:abstractNumId w:val="2"/>
    <w:lvlOverride w:ilvl="0">
      <w:lvl w:ilvl="0">
        <w:start w:val="1"/>
        <w:numFmt w:val="bullet"/>
        <w:lvlText w:val=""/>
        <w:legacy w:legacy="1" w:legacySpace="0" w:legacyIndent="283"/>
        <w:lvlJc w:val="left"/>
        <w:pPr>
          <w:ind w:left="567" w:hanging="283"/>
        </w:pPr>
        <w:rPr>
          <w:rFonts w:ascii="Calibri" w:hAnsi="Calibri" w:hint="default"/>
        </w:rPr>
      </w:lvl>
    </w:lvlOverride>
  </w:num>
  <w:num w:numId="25">
    <w:abstractNumId w:val="2"/>
    <w:lvlOverride w:ilvl="0">
      <w:lvl w:ilvl="0">
        <w:start w:val="1"/>
        <w:numFmt w:val="bullet"/>
        <w:lvlText w:val=""/>
        <w:legacy w:legacy="1" w:legacySpace="0" w:legacyIndent="283"/>
        <w:lvlJc w:val="left"/>
        <w:pPr>
          <w:ind w:left="283" w:hanging="283"/>
        </w:pPr>
        <w:rPr>
          <w:rFonts w:ascii="Calibri" w:hAnsi="Calibri" w:hint="default"/>
        </w:rPr>
      </w:lvl>
    </w:lvlOverride>
  </w:num>
  <w:num w:numId="26">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AEM] 04-2021">
    <w15:presenceInfo w15:providerId="None" w15:userId="Huawei [AEM] 04-20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72A1"/>
    <w:rsid w:val="000012EA"/>
    <w:rsid w:val="00001603"/>
    <w:rsid w:val="00003373"/>
    <w:rsid w:val="00004CEE"/>
    <w:rsid w:val="00006B98"/>
    <w:rsid w:val="00007FE6"/>
    <w:rsid w:val="000101C7"/>
    <w:rsid w:val="000124FB"/>
    <w:rsid w:val="00014947"/>
    <w:rsid w:val="00015C3F"/>
    <w:rsid w:val="0001748E"/>
    <w:rsid w:val="00025A0C"/>
    <w:rsid w:val="00025F67"/>
    <w:rsid w:val="00027C1B"/>
    <w:rsid w:val="00034C7F"/>
    <w:rsid w:val="000414A1"/>
    <w:rsid w:val="000425C8"/>
    <w:rsid w:val="00042DBE"/>
    <w:rsid w:val="00043258"/>
    <w:rsid w:val="000441F7"/>
    <w:rsid w:val="00044946"/>
    <w:rsid w:val="00044DB5"/>
    <w:rsid w:val="00044F44"/>
    <w:rsid w:val="00045F20"/>
    <w:rsid w:val="000470AD"/>
    <w:rsid w:val="000510EF"/>
    <w:rsid w:val="000548D9"/>
    <w:rsid w:val="00054A4D"/>
    <w:rsid w:val="00056C3B"/>
    <w:rsid w:val="00057EBD"/>
    <w:rsid w:val="00060BE6"/>
    <w:rsid w:val="000625AD"/>
    <w:rsid w:val="00063550"/>
    <w:rsid w:val="0006425C"/>
    <w:rsid w:val="000642C5"/>
    <w:rsid w:val="00065406"/>
    <w:rsid w:val="00065B35"/>
    <w:rsid w:val="000704A5"/>
    <w:rsid w:val="00070B6B"/>
    <w:rsid w:val="000733E3"/>
    <w:rsid w:val="00075C49"/>
    <w:rsid w:val="00081B9C"/>
    <w:rsid w:val="00086A33"/>
    <w:rsid w:val="0008717A"/>
    <w:rsid w:val="00087238"/>
    <w:rsid w:val="00087BDF"/>
    <w:rsid w:val="000935BD"/>
    <w:rsid w:val="0009448F"/>
    <w:rsid w:val="0009730C"/>
    <w:rsid w:val="00097A1B"/>
    <w:rsid w:val="000A316B"/>
    <w:rsid w:val="000A4E1D"/>
    <w:rsid w:val="000A5B26"/>
    <w:rsid w:val="000A694D"/>
    <w:rsid w:val="000B1DDA"/>
    <w:rsid w:val="000B1E41"/>
    <w:rsid w:val="000B32C7"/>
    <w:rsid w:val="000B51A8"/>
    <w:rsid w:val="000B5CF9"/>
    <w:rsid w:val="000C02F7"/>
    <w:rsid w:val="000C04EA"/>
    <w:rsid w:val="000C5439"/>
    <w:rsid w:val="000D2F55"/>
    <w:rsid w:val="000D342E"/>
    <w:rsid w:val="000D381D"/>
    <w:rsid w:val="000D4E16"/>
    <w:rsid w:val="000D6CEC"/>
    <w:rsid w:val="000E0326"/>
    <w:rsid w:val="000E459D"/>
    <w:rsid w:val="000E5ECF"/>
    <w:rsid w:val="000F272B"/>
    <w:rsid w:val="000F286E"/>
    <w:rsid w:val="000F323F"/>
    <w:rsid w:val="000F3F8A"/>
    <w:rsid w:val="000F5D4F"/>
    <w:rsid w:val="001001A5"/>
    <w:rsid w:val="001010E5"/>
    <w:rsid w:val="0010180E"/>
    <w:rsid w:val="001020DC"/>
    <w:rsid w:val="00102BEA"/>
    <w:rsid w:val="00104ED9"/>
    <w:rsid w:val="00107534"/>
    <w:rsid w:val="00107755"/>
    <w:rsid w:val="001103D1"/>
    <w:rsid w:val="0011126E"/>
    <w:rsid w:val="001157E2"/>
    <w:rsid w:val="0011583B"/>
    <w:rsid w:val="00122089"/>
    <w:rsid w:val="001233EF"/>
    <w:rsid w:val="00126125"/>
    <w:rsid w:val="00126AAA"/>
    <w:rsid w:val="00127592"/>
    <w:rsid w:val="00130A36"/>
    <w:rsid w:val="00132113"/>
    <w:rsid w:val="001328D7"/>
    <w:rsid w:val="00132E65"/>
    <w:rsid w:val="001344AF"/>
    <w:rsid w:val="00135251"/>
    <w:rsid w:val="0014248F"/>
    <w:rsid w:val="001441A4"/>
    <w:rsid w:val="00144676"/>
    <w:rsid w:val="00145223"/>
    <w:rsid w:val="00145ECF"/>
    <w:rsid w:val="00147449"/>
    <w:rsid w:val="00151EAC"/>
    <w:rsid w:val="001521FE"/>
    <w:rsid w:val="00153192"/>
    <w:rsid w:val="00153469"/>
    <w:rsid w:val="00153AC2"/>
    <w:rsid w:val="00155D6D"/>
    <w:rsid w:val="001610C8"/>
    <w:rsid w:val="0016387C"/>
    <w:rsid w:val="001660D8"/>
    <w:rsid w:val="00166C2D"/>
    <w:rsid w:val="00166E7F"/>
    <w:rsid w:val="00171F97"/>
    <w:rsid w:val="00173411"/>
    <w:rsid w:val="00173BE5"/>
    <w:rsid w:val="001742DA"/>
    <w:rsid w:val="0018197E"/>
    <w:rsid w:val="00183279"/>
    <w:rsid w:val="00185019"/>
    <w:rsid w:val="001856E1"/>
    <w:rsid w:val="00186771"/>
    <w:rsid w:val="001868F0"/>
    <w:rsid w:val="0018796E"/>
    <w:rsid w:val="00190B3F"/>
    <w:rsid w:val="00191F98"/>
    <w:rsid w:val="00193E00"/>
    <w:rsid w:val="00197AD3"/>
    <w:rsid w:val="001A226E"/>
    <w:rsid w:val="001A383F"/>
    <w:rsid w:val="001A48F9"/>
    <w:rsid w:val="001A4C9B"/>
    <w:rsid w:val="001A5D84"/>
    <w:rsid w:val="001A5E98"/>
    <w:rsid w:val="001A71F5"/>
    <w:rsid w:val="001A775E"/>
    <w:rsid w:val="001B047A"/>
    <w:rsid w:val="001B1948"/>
    <w:rsid w:val="001B203A"/>
    <w:rsid w:val="001B2B48"/>
    <w:rsid w:val="001B3A14"/>
    <w:rsid w:val="001C254D"/>
    <w:rsid w:val="001C298F"/>
    <w:rsid w:val="001C2C7C"/>
    <w:rsid w:val="001C3F11"/>
    <w:rsid w:val="001C4E02"/>
    <w:rsid w:val="001C5167"/>
    <w:rsid w:val="001C6875"/>
    <w:rsid w:val="001D0E95"/>
    <w:rsid w:val="001D0E97"/>
    <w:rsid w:val="001D405B"/>
    <w:rsid w:val="001D5765"/>
    <w:rsid w:val="001D6F1F"/>
    <w:rsid w:val="001E255D"/>
    <w:rsid w:val="001E4DED"/>
    <w:rsid w:val="001F078B"/>
    <w:rsid w:val="001F0E62"/>
    <w:rsid w:val="001F153F"/>
    <w:rsid w:val="001F16F9"/>
    <w:rsid w:val="001F24DB"/>
    <w:rsid w:val="001F4B7A"/>
    <w:rsid w:val="001F4FDC"/>
    <w:rsid w:val="001F6686"/>
    <w:rsid w:val="001F6E42"/>
    <w:rsid w:val="001F7FF6"/>
    <w:rsid w:val="0020132C"/>
    <w:rsid w:val="00202177"/>
    <w:rsid w:val="00202C2C"/>
    <w:rsid w:val="00203493"/>
    <w:rsid w:val="00210A88"/>
    <w:rsid w:val="0021107F"/>
    <w:rsid w:val="002128A0"/>
    <w:rsid w:val="00212A84"/>
    <w:rsid w:val="00212C7F"/>
    <w:rsid w:val="00212E02"/>
    <w:rsid w:val="00214003"/>
    <w:rsid w:val="00214E7A"/>
    <w:rsid w:val="002228CB"/>
    <w:rsid w:val="0022300A"/>
    <w:rsid w:val="002233F1"/>
    <w:rsid w:val="0022371B"/>
    <w:rsid w:val="002248A6"/>
    <w:rsid w:val="002253FA"/>
    <w:rsid w:val="002268CA"/>
    <w:rsid w:val="002300F8"/>
    <w:rsid w:val="00231149"/>
    <w:rsid w:val="00231DEE"/>
    <w:rsid w:val="00232F00"/>
    <w:rsid w:val="00236071"/>
    <w:rsid w:val="00237678"/>
    <w:rsid w:val="00237F6A"/>
    <w:rsid w:val="00241CF8"/>
    <w:rsid w:val="002421F5"/>
    <w:rsid w:val="0024243C"/>
    <w:rsid w:val="0024385F"/>
    <w:rsid w:val="00243E86"/>
    <w:rsid w:val="00243FC2"/>
    <w:rsid w:val="0024404D"/>
    <w:rsid w:val="002451C1"/>
    <w:rsid w:val="00246635"/>
    <w:rsid w:val="00246723"/>
    <w:rsid w:val="00250EAF"/>
    <w:rsid w:val="00252447"/>
    <w:rsid w:val="00254057"/>
    <w:rsid w:val="002551A0"/>
    <w:rsid w:val="00260345"/>
    <w:rsid w:val="00260B09"/>
    <w:rsid w:val="00262A9C"/>
    <w:rsid w:val="00263F54"/>
    <w:rsid w:val="00267689"/>
    <w:rsid w:val="00270E4C"/>
    <w:rsid w:val="0027194B"/>
    <w:rsid w:val="0027393D"/>
    <w:rsid w:val="00274648"/>
    <w:rsid w:val="00274C8A"/>
    <w:rsid w:val="00276A23"/>
    <w:rsid w:val="00276AEB"/>
    <w:rsid w:val="002772A1"/>
    <w:rsid w:val="00280B13"/>
    <w:rsid w:val="00284819"/>
    <w:rsid w:val="00290489"/>
    <w:rsid w:val="0029064C"/>
    <w:rsid w:val="0029203D"/>
    <w:rsid w:val="002947D0"/>
    <w:rsid w:val="002952E9"/>
    <w:rsid w:val="002A5D32"/>
    <w:rsid w:val="002A6239"/>
    <w:rsid w:val="002A69E2"/>
    <w:rsid w:val="002B08FE"/>
    <w:rsid w:val="002B2E37"/>
    <w:rsid w:val="002B594C"/>
    <w:rsid w:val="002B5D4A"/>
    <w:rsid w:val="002B6693"/>
    <w:rsid w:val="002B681F"/>
    <w:rsid w:val="002B69D8"/>
    <w:rsid w:val="002B757E"/>
    <w:rsid w:val="002C203A"/>
    <w:rsid w:val="002C25C4"/>
    <w:rsid w:val="002C46DF"/>
    <w:rsid w:val="002C7E8C"/>
    <w:rsid w:val="002D168B"/>
    <w:rsid w:val="002D379E"/>
    <w:rsid w:val="002D4357"/>
    <w:rsid w:val="002D499D"/>
    <w:rsid w:val="002D4DCE"/>
    <w:rsid w:val="002D57A8"/>
    <w:rsid w:val="002E0177"/>
    <w:rsid w:val="002E2D67"/>
    <w:rsid w:val="002E46EA"/>
    <w:rsid w:val="002F166F"/>
    <w:rsid w:val="002F1F43"/>
    <w:rsid w:val="002F4158"/>
    <w:rsid w:val="002F424F"/>
    <w:rsid w:val="002F4B41"/>
    <w:rsid w:val="002F4DA9"/>
    <w:rsid w:val="002F6C33"/>
    <w:rsid w:val="002F6DBA"/>
    <w:rsid w:val="002F7DF1"/>
    <w:rsid w:val="0030151A"/>
    <w:rsid w:val="00301E23"/>
    <w:rsid w:val="00302ECC"/>
    <w:rsid w:val="00306068"/>
    <w:rsid w:val="00310015"/>
    <w:rsid w:val="00310BA3"/>
    <w:rsid w:val="00311EE4"/>
    <w:rsid w:val="00313E54"/>
    <w:rsid w:val="0031628F"/>
    <w:rsid w:val="00320A2D"/>
    <w:rsid w:val="00320BA5"/>
    <w:rsid w:val="00321691"/>
    <w:rsid w:val="0032465F"/>
    <w:rsid w:val="00324ADE"/>
    <w:rsid w:val="003265DE"/>
    <w:rsid w:val="00330292"/>
    <w:rsid w:val="00331AE1"/>
    <w:rsid w:val="0033375C"/>
    <w:rsid w:val="00337F4E"/>
    <w:rsid w:val="003405BF"/>
    <w:rsid w:val="0034588D"/>
    <w:rsid w:val="0034784E"/>
    <w:rsid w:val="003500EC"/>
    <w:rsid w:val="00350E5F"/>
    <w:rsid w:val="003637FB"/>
    <w:rsid w:val="00367956"/>
    <w:rsid w:val="00370928"/>
    <w:rsid w:val="0037264B"/>
    <w:rsid w:val="003747F8"/>
    <w:rsid w:val="003772AC"/>
    <w:rsid w:val="0038085A"/>
    <w:rsid w:val="00380984"/>
    <w:rsid w:val="00381830"/>
    <w:rsid w:val="00384CCD"/>
    <w:rsid w:val="00384F38"/>
    <w:rsid w:val="00386110"/>
    <w:rsid w:val="00391065"/>
    <w:rsid w:val="003918F4"/>
    <w:rsid w:val="00391A58"/>
    <w:rsid w:val="003928B4"/>
    <w:rsid w:val="0039314A"/>
    <w:rsid w:val="0039334C"/>
    <w:rsid w:val="003944D0"/>
    <w:rsid w:val="00395387"/>
    <w:rsid w:val="003954CD"/>
    <w:rsid w:val="00396745"/>
    <w:rsid w:val="0039744A"/>
    <w:rsid w:val="003A2AD4"/>
    <w:rsid w:val="003A331A"/>
    <w:rsid w:val="003A3F50"/>
    <w:rsid w:val="003A51A6"/>
    <w:rsid w:val="003A57EC"/>
    <w:rsid w:val="003B043B"/>
    <w:rsid w:val="003B1A47"/>
    <w:rsid w:val="003B3016"/>
    <w:rsid w:val="003B32C3"/>
    <w:rsid w:val="003B5495"/>
    <w:rsid w:val="003B63A5"/>
    <w:rsid w:val="003B7F7E"/>
    <w:rsid w:val="003C1876"/>
    <w:rsid w:val="003C1D85"/>
    <w:rsid w:val="003C358B"/>
    <w:rsid w:val="003C4E49"/>
    <w:rsid w:val="003C6A93"/>
    <w:rsid w:val="003C6D80"/>
    <w:rsid w:val="003C6FCE"/>
    <w:rsid w:val="003D167E"/>
    <w:rsid w:val="003D30C9"/>
    <w:rsid w:val="003D34BB"/>
    <w:rsid w:val="003D3679"/>
    <w:rsid w:val="003D36CA"/>
    <w:rsid w:val="003D41F9"/>
    <w:rsid w:val="003D555E"/>
    <w:rsid w:val="003D5D8A"/>
    <w:rsid w:val="003D6866"/>
    <w:rsid w:val="003E14C9"/>
    <w:rsid w:val="003E2195"/>
    <w:rsid w:val="003F08F4"/>
    <w:rsid w:val="003F15B6"/>
    <w:rsid w:val="003F2AAE"/>
    <w:rsid w:val="003F61B4"/>
    <w:rsid w:val="003F7402"/>
    <w:rsid w:val="00400A12"/>
    <w:rsid w:val="0040216C"/>
    <w:rsid w:val="00404333"/>
    <w:rsid w:val="00405B26"/>
    <w:rsid w:val="00407502"/>
    <w:rsid w:val="00407979"/>
    <w:rsid w:val="00410495"/>
    <w:rsid w:val="00410E21"/>
    <w:rsid w:val="00411562"/>
    <w:rsid w:val="00412884"/>
    <w:rsid w:val="00412A2A"/>
    <w:rsid w:val="00416A51"/>
    <w:rsid w:val="00417B50"/>
    <w:rsid w:val="0042033D"/>
    <w:rsid w:val="00425115"/>
    <w:rsid w:val="004258AC"/>
    <w:rsid w:val="00427C17"/>
    <w:rsid w:val="00431C7D"/>
    <w:rsid w:val="004330B6"/>
    <w:rsid w:val="004340A0"/>
    <w:rsid w:val="00437944"/>
    <w:rsid w:val="004402ED"/>
    <w:rsid w:val="004429E6"/>
    <w:rsid w:val="004433D0"/>
    <w:rsid w:val="00443628"/>
    <w:rsid w:val="00443C9A"/>
    <w:rsid w:val="004446E3"/>
    <w:rsid w:val="0045067D"/>
    <w:rsid w:val="00456878"/>
    <w:rsid w:val="0046284B"/>
    <w:rsid w:val="00463F4F"/>
    <w:rsid w:val="004647C1"/>
    <w:rsid w:val="004679A7"/>
    <w:rsid w:val="00467A40"/>
    <w:rsid w:val="0047159D"/>
    <w:rsid w:val="00471BDB"/>
    <w:rsid w:val="00476149"/>
    <w:rsid w:val="00476258"/>
    <w:rsid w:val="0047727E"/>
    <w:rsid w:val="004773BA"/>
    <w:rsid w:val="00480624"/>
    <w:rsid w:val="0048109F"/>
    <w:rsid w:val="004814C0"/>
    <w:rsid w:val="00481B1D"/>
    <w:rsid w:val="0048647D"/>
    <w:rsid w:val="00486C2E"/>
    <w:rsid w:val="00490001"/>
    <w:rsid w:val="004912EF"/>
    <w:rsid w:val="00491DED"/>
    <w:rsid w:val="00492706"/>
    <w:rsid w:val="00494166"/>
    <w:rsid w:val="00496993"/>
    <w:rsid w:val="00496A5E"/>
    <w:rsid w:val="00497F18"/>
    <w:rsid w:val="004A3E07"/>
    <w:rsid w:val="004A50DA"/>
    <w:rsid w:val="004A5430"/>
    <w:rsid w:val="004A7F49"/>
    <w:rsid w:val="004B34CC"/>
    <w:rsid w:val="004B50A2"/>
    <w:rsid w:val="004B539B"/>
    <w:rsid w:val="004B765A"/>
    <w:rsid w:val="004B787A"/>
    <w:rsid w:val="004B7BE6"/>
    <w:rsid w:val="004C0271"/>
    <w:rsid w:val="004C096F"/>
    <w:rsid w:val="004C4472"/>
    <w:rsid w:val="004C572D"/>
    <w:rsid w:val="004C6C02"/>
    <w:rsid w:val="004D2AB3"/>
    <w:rsid w:val="004D5DF0"/>
    <w:rsid w:val="004D6C3A"/>
    <w:rsid w:val="004E660E"/>
    <w:rsid w:val="004E6CDF"/>
    <w:rsid w:val="004E702A"/>
    <w:rsid w:val="004E7561"/>
    <w:rsid w:val="004E7B49"/>
    <w:rsid w:val="004F0800"/>
    <w:rsid w:val="004F1E6D"/>
    <w:rsid w:val="004F25AC"/>
    <w:rsid w:val="004F592B"/>
    <w:rsid w:val="00502D47"/>
    <w:rsid w:val="005110A7"/>
    <w:rsid w:val="0051197B"/>
    <w:rsid w:val="0051752B"/>
    <w:rsid w:val="005213F4"/>
    <w:rsid w:val="00521DF7"/>
    <w:rsid w:val="00522267"/>
    <w:rsid w:val="0052449B"/>
    <w:rsid w:val="005244BA"/>
    <w:rsid w:val="005257D6"/>
    <w:rsid w:val="00530518"/>
    <w:rsid w:val="00530974"/>
    <w:rsid w:val="00530D38"/>
    <w:rsid w:val="00534383"/>
    <w:rsid w:val="005422BC"/>
    <w:rsid w:val="00543143"/>
    <w:rsid w:val="00544CE0"/>
    <w:rsid w:val="00547B37"/>
    <w:rsid w:val="00550D7E"/>
    <w:rsid w:val="00552FD1"/>
    <w:rsid w:val="00553DBE"/>
    <w:rsid w:val="00554C17"/>
    <w:rsid w:val="00555001"/>
    <w:rsid w:val="005554C6"/>
    <w:rsid w:val="005555F4"/>
    <w:rsid w:val="00555D7E"/>
    <w:rsid w:val="00560EDF"/>
    <w:rsid w:val="005620DD"/>
    <w:rsid w:val="00562E09"/>
    <w:rsid w:val="00566C19"/>
    <w:rsid w:val="00566F5C"/>
    <w:rsid w:val="00573FA4"/>
    <w:rsid w:val="00574A1F"/>
    <w:rsid w:val="00576114"/>
    <w:rsid w:val="00580B8B"/>
    <w:rsid w:val="005866B0"/>
    <w:rsid w:val="00586FBD"/>
    <w:rsid w:val="0059582A"/>
    <w:rsid w:val="005974FA"/>
    <w:rsid w:val="005A2FD6"/>
    <w:rsid w:val="005A4CF1"/>
    <w:rsid w:val="005A6285"/>
    <w:rsid w:val="005A66FB"/>
    <w:rsid w:val="005A73FC"/>
    <w:rsid w:val="005B159C"/>
    <w:rsid w:val="005B4D73"/>
    <w:rsid w:val="005B4E38"/>
    <w:rsid w:val="005B6A38"/>
    <w:rsid w:val="005B7352"/>
    <w:rsid w:val="005C198D"/>
    <w:rsid w:val="005C341C"/>
    <w:rsid w:val="005C40D8"/>
    <w:rsid w:val="005C5F8B"/>
    <w:rsid w:val="005C78D1"/>
    <w:rsid w:val="005D1130"/>
    <w:rsid w:val="005D1D75"/>
    <w:rsid w:val="005D383F"/>
    <w:rsid w:val="005D538B"/>
    <w:rsid w:val="005D72A7"/>
    <w:rsid w:val="005E4C3E"/>
    <w:rsid w:val="005E7A30"/>
    <w:rsid w:val="005F1237"/>
    <w:rsid w:val="005F1DEA"/>
    <w:rsid w:val="005F3606"/>
    <w:rsid w:val="005F5449"/>
    <w:rsid w:val="005F6A91"/>
    <w:rsid w:val="00600110"/>
    <w:rsid w:val="006018FF"/>
    <w:rsid w:val="00603965"/>
    <w:rsid w:val="0060485C"/>
    <w:rsid w:val="00607E09"/>
    <w:rsid w:val="006106CE"/>
    <w:rsid w:val="006124B2"/>
    <w:rsid w:val="00614AB4"/>
    <w:rsid w:val="00615AAB"/>
    <w:rsid w:val="00621D0E"/>
    <w:rsid w:val="0062314C"/>
    <w:rsid w:val="00623A47"/>
    <w:rsid w:val="0062401D"/>
    <w:rsid w:val="0062551B"/>
    <w:rsid w:val="00625DB0"/>
    <w:rsid w:val="00626356"/>
    <w:rsid w:val="00626F8E"/>
    <w:rsid w:val="00632568"/>
    <w:rsid w:val="006328CC"/>
    <w:rsid w:val="0063441C"/>
    <w:rsid w:val="006352AA"/>
    <w:rsid w:val="006404EB"/>
    <w:rsid w:val="00643E22"/>
    <w:rsid w:val="00643E71"/>
    <w:rsid w:val="00644511"/>
    <w:rsid w:val="00646FEE"/>
    <w:rsid w:val="00653562"/>
    <w:rsid w:val="00653BAC"/>
    <w:rsid w:val="00654F90"/>
    <w:rsid w:val="00656FDD"/>
    <w:rsid w:val="0065743B"/>
    <w:rsid w:val="00660255"/>
    <w:rsid w:val="00661AD5"/>
    <w:rsid w:val="0066270A"/>
    <w:rsid w:val="006629DE"/>
    <w:rsid w:val="00663A3E"/>
    <w:rsid w:val="00663D8E"/>
    <w:rsid w:val="00666592"/>
    <w:rsid w:val="006707CF"/>
    <w:rsid w:val="00670CE1"/>
    <w:rsid w:val="00670DD4"/>
    <w:rsid w:val="00671E1C"/>
    <w:rsid w:val="006739C0"/>
    <w:rsid w:val="00674222"/>
    <w:rsid w:val="00674595"/>
    <w:rsid w:val="00674D96"/>
    <w:rsid w:val="006765CF"/>
    <w:rsid w:val="006771D2"/>
    <w:rsid w:val="00683F8B"/>
    <w:rsid w:val="00683FB5"/>
    <w:rsid w:val="00686907"/>
    <w:rsid w:val="00687B0B"/>
    <w:rsid w:val="00687F79"/>
    <w:rsid w:val="00690285"/>
    <w:rsid w:val="006909BE"/>
    <w:rsid w:val="00693983"/>
    <w:rsid w:val="00693A35"/>
    <w:rsid w:val="00694342"/>
    <w:rsid w:val="0069513D"/>
    <w:rsid w:val="006953C6"/>
    <w:rsid w:val="006A59E7"/>
    <w:rsid w:val="006A61CA"/>
    <w:rsid w:val="006A7687"/>
    <w:rsid w:val="006B07D0"/>
    <w:rsid w:val="006B3418"/>
    <w:rsid w:val="006B389A"/>
    <w:rsid w:val="006B4F0D"/>
    <w:rsid w:val="006B7ED7"/>
    <w:rsid w:val="006C0D87"/>
    <w:rsid w:val="006C24D2"/>
    <w:rsid w:val="006C4D5A"/>
    <w:rsid w:val="006C51A8"/>
    <w:rsid w:val="006C54AF"/>
    <w:rsid w:val="006C566A"/>
    <w:rsid w:val="006C5BDC"/>
    <w:rsid w:val="006C62D5"/>
    <w:rsid w:val="006C7B9D"/>
    <w:rsid w:val="006D1B0A"/>
    <w:rsid w:val="006D585F"/>
    <w:rsid w:val="006D614F"/>
    <w:rsid w:val="006D7AEE"/>
    <w:rsid w:val="006E0858"/>
    <w:rsid w:val="006E0B92"/>
    <w:rsid w:val="006E1AAA"/>
    <w:rsid w:val="006E1D66"/>
    <w:rsid w:val="006E1E32"/>
    <w:rsid w:val="006E5C68"/>
    <w:rsid w:val="006F12E2"/>
    <w:rsid w:val="006F18BD"/>
    <w:rsid w:val="006F24F7"/>
    <w:rsid w:val="006F3DA1"/>
    <w:rsid w:val="00700410"/>
    <w:rsid w:val="00701174"/>
    <w:rsid w:val="00703E05"/>
    <w:rsid w:val="00706B38"/>
    <w:rsid w:val="00706D0E"/>
    <w:rsid w:val="007132E6"/>
    <w:rsid w:val="00714408"/>
    <w:rsid w:val="00714473"/>
    <w:rsid w:val="00714F1C"/>
    <w:rsid w:val="007167A3"/>
    <w:rsid w:val="00716AA0"/>
    <w:rsid w:val="00716E7E"/>
    <w:rsid w:val="00720516"/>
    <w:rsid w:val="0072713E"/>
    <w:rsid w:val="00731E22"/>
    <w:rsid w:val="00732624"/>
    <w:rsid w:val="00732640"/>
    <w:rsid w:val="0074085F"/>
    <w:rsid w:val="00740BCD"/>
    <w:rsid w:val="00741A27"/>
    <w:rsid w:val="007450FF"/>
    <w:rsid w:val="0074521F"/>
    <w:rsid w:val="007455D2"/>
    <w:rsid w:val="00752D0E"/>
    <w:rsid w:val="00753069"/>
    <w:rsid w:val="00755713"/>
    <w:rsid w:val="0075605C"/>
    <w:rsid w:val="00756A78"/>
    <w:rsid w:val="00757227"/>
    <w:rsid w:val="007604DF"/>
    <w:rsid w:val="00760A12"/>
    <w:rsid w:val="00766886"/>
    <w:rsid w:val="007677CE"/>
    <w:rsid w:val="00771DE7"/>
    <w:rsid w:val="00773AAD"/>
    <w:rsid w:val="007766A1"/>
    <w:rsid w:val="007776DE"/>
    <w:rsid w:val="00780A04"/>
    <w:rsid w:val="0078216A"/>
    <w:rsid w:val="00783859"/>
    <w:rsid w:val="0078590E"/>
    <w:rsid w:val="007877F8"/>
    <w:rsid w:val="00790749"/>
    <w:rsid w:val="0079114C"/>
    <w:rsid w:val="00793FEA"/>
    <w:rsid w:val="007950EE"/>
    <w:rsid w:val="007A254A"/>
    <w:rsid w:val="007A4A17"/>
    <w:rsid w:val="007A5806"/>
    <w:rsid w:val="007A6AA0"/>
    <w:rsid w:val="007B018E"/>
    <w:rsid w:val="007B13F8"/>
    <w:rsid w:val="007B16BD"/>
    <w:rsid w:val="007B28B3"/>
    <w:rsid w:val="007B5D18"/>
    <w:rsid w:val="007B5DC6"/>
    <w:rsid w:val="007B666F"/>
    <w:rsid w:val="007B7BD5"/>
    <w:rsid w:val="007C1EFF"/>
    <w:rsid w:val="007C33E0"/>
    <w:rsid w:val="007C545A"/>
    <w:rsid w:val="007D4B12"/>
    <w:rsid w:val="007D7A54"/>
    <w:rsid w:val="007E0037"/>
    <w:rsid w:val="007E00C9"/>
    <w:rsid w:val="007E0D27"/>
    <w:rsid w:val="007E5AB1"/>
    <w:rsid w:val="007E5DA5"/>
    <w:rsid w:val="007E7C7A"/>
    <w:rsid w:val="007F017A"/>
    <w:rsid w:val="007F035F"/>
    <w:rsid w:val="007F18ED"/>
    <w:rsid w:val="007F35B0"/>
    <w:rsid w:val="007F3C56"/>
    <w:rsid w:val="007F53B6"/>
    <w:rsid w:val="007F74F9"/>
    <w:rsid w:val="00800145"/>
    <w:rsid w:val="00804AAB"/>
    <w:rsid w:val="00805888"/>
    <w:rsid w:val="0080743D"/>
    <w:rsid w:val="00815677"/>
    <w:rsid w:val="00815EE8"/>
    <w:rsid w:val="00816E08"/>
    <w:rsid w:val="00823235"/>
    <w:rsid w:val="00823A73"/>
    <w:rsid w:val="00825FA9"/>
    <w:rsid w:val="00826588"/>
    <w:rsid w:val="00827D6C"/>
    <w:rsid w:val="00830C29"/>
    <w:rsid w:val="008329BB"/>
    <w:rsid w:val="00836FB0"/>
    <w:rsid w:val="00842FDF"/>
    <w:rsid w:val="008459A1"/>
    <w:rsid w:val="00851D19"/>
    <w:rsid w:val="00855076"/>
    <w:rsid w:val="00861CD6"/>
    <w:rsid w:val="0086332A"/>
    <w:rsid w:val="00863622"/>
    <w:rsid w:val="008658AA"/>
    <w:rsid w:val="00866A88"/>
    <w:rsid w:val="008749E1"/>
    <w:rsid w:val="00876B21"/>
    <w:rsid w:val="00880022"/>
    <w:rsid w:val="008801A1"/>
    <w:rsid w:val="008808DF"/>
    <w:rsid w:val="00885352"/>
    <w:rsid w:val="00885878"/>
    <w:rsid w:val="00887121"/>
    <w:rsid w:val="00891C1E"/>
    <w:rsid w:val="00891D8B"/>
    <w:rsid w:val="00895034"/>
    <w:rsid w:val="008951A7"/>
    <w:rsid w:val="008A0394"/>
    <w:rsid w:val="008A5863"/>
    <w:rsid w:val="008A6350"/>
    <w:rsid w:val="008A68AE"/>
    <w:rsid w:val="008A7DBA"/>
    <w:rsid w:val="008B1F95"/>
    <w:rsid w:val="008B3EE2"/>
    <w:rsid w:val="008B54B1"/>
    <w:rsid w:val="008B5683"/>
    <w:rsid w:val="008B72F3"/>
    <w:rsid w:val="008C0042"/>
    <w:rsid w:val="008C0670"/>
    <w:rsid w:val="008C0BD0"/>
    <w:rsid w:val="008C72E8"/>
    <w:rsid w:val="008D1C79"/>
    <w:rsid w:val="008D4D2F"/>
    <w:rsid w:val="008D5237"/>
    <w:rsid w:val="008E0795"/>
    <w:rsid w:val="008E0B4F"/>
    <w:rsid w:val="008E29B9"/>
    <w:rsid w:val="008E4C33"/>
    <w:rsid w:val="008E5793"/>
    <w:rsid w:val="008F06E3"/>
    <w:rsid w:val="008F2EFB"/>
    <w:rsid w:val="008F3146"/>
    <w:rsid w:val="008F393A"/>
    <w:rsid w:val="008F3EE7"/>
    <w:rsid w:val="008F51E4"/>
    <w:rsid w:val="008F5679"/>
    <w:rsid w:val="008F5EE7"/>
    <w:rsid w:val="008F6CBC"/>
    <w:rsid w:val="00901FAC"/>
    <w:rsid w:val="00903629"/>
    <w:rsid w:val="00904C55"/>
    <w:rsid w:val="00910725"/>
    <w:rsid w:val="00911AD9"/>
    <w:rsid w:val="00914C9B"/>
    <w:rsid w:val="00914F7A"/>
    <w:rsid w:val="009159CF"/>
    <w:rsid w:val="0091787A"/>
    <w:rsid w:val="00917B02"/>
    <w:rsid w:val="009201ED"/>
    <w:rsid w:val="00922804"/>
    <w:rsid w:val="00922D44"/>
    <w:rsid w:val="00924819"/>
    <w:rsid w:val="00927B33"/>
    <w:rsid w:val="00932415"/>
    <w:rsid w:val="00932FDB"/>
    <w:rsid w:val="009341ED"/>
    <w:rsid w:val="00935248"/>
    <w:rsid w:val="0094071F"/>
    <w:rsid w:val="009431A6"/>
    <w:rsid w:val="009446A4"/>
    <w:rsid w:val="00946C3E"/>
    <w:rsid w:val="009502DE"/>
    <w:rsid w:val="0095216C"/>
    <w:rsid w:val="00954AFE"/>
    <w:rsid w:val="00957354"/>
    <w:rsid w:val="00961755"/>
    <w:rsid w:val="009645FB"/>
    <w:rsid w:val="00965483"/>
    <w:rsid w:val="009655EE"/>
    <w:rsid w:val="00967BAD"/>
    <w:rsid w:val="00967FF4"/>
    <w:rsid w:val="0097044C"/>
    <w:rsid w:val="009710E4"/>
    <w:rsid w:val="009727B4"/>
    <w:rsid w:val="00973F33"/>
    <w:rsid w:val="00975569"/>
    <w:rsid w:val="00975E85"/>
    <w:rsid w:val="009763E2"/>
    <w:rsid w:val="00976A12"/>
    <w:rsid w:val="00977320"/>
    <w:rsid w:val="00977E2B"/>
    <w:rsid w:val="00981757"/>
    <w:rsid w:val="0098190B"/>
    <w:rsid w:val="00992139"/>
    <w:rsid w:val="00994935"/>
    <w:rsid w:val="009971C6"/>
    <w:rsid w:val="009977E5"/>
    <w:rsid w:val="009979BA"/>
    <w:rsid w:val="009A0296"/>
    <w:rsid w:val="009A0F6B"/>
    <w:rsid w:val="009A2206"/>
    <w:rsid w:val="009A404E"/>
    <w:rsid w:val="009A617F"/>
    <w:rsid w:val="009A759C"/>
    <w:rsid w:val="009B0D32"/>
    <w:rsid w:val="009B15CD"/>
    <w:rsid w:val="009B1650"/>
    <w:rsid w:val="009B1940"/>
    <w:rsid w:val="009B3EE1"/>
    <w:rsid w:val="009B434D"/>
    <w:rsid w:val="009B45A8"/>
    <w:rsid w:val="009B45B4"/>
    <w:rsid w:val="009B46DA"/>
    <w:rsid w:val="009B5C89"/>
    <w:rsid w:val="009B6129"/>
    <w:rsid w:val="009B6C78"/>
    <w:rsid w:val="009B6F8C"/>
    <w:rsid w:val="009C2147"/>
    <w:rsid w:val="009C290F"/>
    <w:rsid w:val="009C2A48"/>
    <w:rsid w:val="009C3FD4"/>
    <w:rsid w:val="009C4602"/>
    <w:rsid w:val="009C60B9"/>
    <w:rsid w:val="009C66F4"/>
    <w:rsid w:val="009D2C5A"/>
    <w:rsid w:val="009D45DF"/>
    <w:rsid w:val="009D6A08"/>
    <w:rsid w:val="009D6C62"/>
    <w:rsid w:val="009D7B3E"/>
    <w:rsid w:val="009E02E9"/>
    <w:rsid w:val="009E04BA"/>
    <w:rsid w:val="009E0BD6"/>
    <w:rsid w:val="009E3B5E"/>
    <w:rsid w:val="009E5531"/>
    <w:rsid w:val="009E65DD"/>
    <w:rsid w:val="009F3EFB"/>
    <w:rsid w:val="009F43A1"/>
    <w:rsid w:val="009F59D4"/>
    <w:rsid w:val="009F6370"/>
    <w:rsid w:val="009F657C"/>
    <w:rsid w:val="009F67FF"/>
    <w:rsid w:val="00A00600"/>
    <w:rsid w:val="00A01758"/>
    <w:rsid w:val="00A02DC7"/>
    <w:rsid w:val="00A05E35"/>
    <w:rsid w:val="00A06BCD"/>
    <w:rsid w:val="00A11A36"/>
    <w:rsid w:val="00A1421C"/>
    <w:rsid w:val="00A15E9D"/>
    <w:rsid w:val="00A22617"/>
    <w:rsid w:val="00A22F45"/>
    <w:rsid w:val="00A23765"/>
    <w:rsid w:val="00A23995"/>
    <w:rsid w:val="00A26329"/>
    <w:rsid w:val="00A3000E"/>
    <w:rsid w:val="00A31346"/>
    <w:rsid w:val="00A33570"/>
    <w:rsid w:val="00A36CA8"/>
    <w:rsid w:val="00A42D6A"/>
    <w:rsid w:val="00A47FA9"/>
    <w:rsid w:val="00A5438E"/>
    <w:rsid w:val="00A55A3F"/>
    <w:rsid w:val="00A55FCE"/>
    <w:rsid w:val="00A56CFE"/>
    <w:rsid w:val="00A6194E"/>
    <w:rsid w:val="00A62FE6"/>
    <w:rsid w:val="00A63C5B"/>
    <w:rsid w:val="00A65659"/>
    <w:rsid w:val="00A66C45"/>
    <w:rsid w:val="00A67A29"/>
    <w:rsid w:val="00A67D84"/>
    <w:rsid w:val="00A73ECC"/>
    <w:rsid w:val="00A9171F"/>
    <w:rsid w:val="00A930DA"/>
    <w:rsid w:val="00AA4132"/>
    <w:rsid w:val="00AA56D8"/>
    <w:rsid w:val="00AA7F24"/>
    <w:rsid w:val="00AB1C70"/>
    <w:rsid w:val="00AB7AE6"/>
    <w:rsid w:val="00AC023B"/>
    <w:rsid w:val="00AC13E3"/>
    <w:rsid w:val="00AC14E7"/>
    <w:rsid w:val="00AD0612"/>
    <w:rsid w:val="00AD0ADC"/>
    <w:rsid w:val="00AD16BA"/>
    <w:rsid w:val="00AD2C4F"/>
    <w:rsid w:val="00AD2E13"/>
    <w:rsid w:val="00AD4024"/>
    <w:rsid w:val="00AD421A"/>
    <w:rsid w:val="00AD67AD"/>
    <w:rsid w:val="00AE5965"/>
    <w:rsid w:val="00AE5CAD"/>
    <w:rsid w:val="00AF13B8"/>
    <w:rsid w:val="00AF6BCF"/>
    <w:rsid w:val="00B032CF"/>
    <w:rsid w:val="00B07662"/>
    <w:rsid w:val="00B12A76"/>
    <w:rsid w:val="00B14BAE"/>
    <w:rsid w:val="00B1554B"/>
    <w:rsid w:val="00B16314"/>
    <w:rsid w:val="00B245B9"/>
    <w:rsid w:val="00B2580E"/>
    <w:rsid w:val="00B31BBB"/>
    <w:rsid w:val="00B32CB5"/>
    <w:rsid w:val="00B34F75"/>
    <w:rsid w:val="00B363CA"/>
    <w:rsid w:val="00B365F6"/>
    <w:rsid w:val="00B45D4A"/>
    <w:rsid w:val="00B46C27"/>
    <w:rsid w:val="00B47649"/>
    <w:rsid w:val="00B506D7"/>
    <w:rsid w:val="00B50AB8"/>
    <w:rsid w:val="00B50B41"/>
    <w:rsid w:val="00B5471C"/>
    <w:rsid w:val="00B55423"/>
    <w:rsid w:val="00B56C10"/>
    <w:rsid w:val="00B576DC"/>
    <w:rsid w:val="00B577C0"/>
    <w:rsid w:val="00B57FE6"/>
    <w:rsid w:val="00B60773"/>
    <w:rsid w:val="00B65A7B"/>
    <w:rsid w:val="00B6652A"/>
    <w:rsid w:val="00B67C09"/>
    <w:rsid w:val="00B70A74"/>
    <w:rsid w:val="00B70E2F"/>
    <w:rsid w:val="00B7173B"/>
    <w:rsid w:val="00B71ED9"/>
    <w:rsid w:val="00B724D1"/>
    <w:rsid w:val="00B72D79"/>
    <w:rsid w:val="00B7304C"/>
    <w:rsid w:val="00B7318A"/>
    <w:rsid w:val="00B746DC"/>
    <w:rsid w:val="00B80427"/>
    <w:rsid w:val="00B80512"/>
    <w:rsid w:val="00B82233"/>
    <w:rsid w:val="00B85B50"/>
    <w:rsid w:val="00B87286"/>
    <w:rsid w:val="00B90FC0"/>
    <w:rsid w:val="00B9241A"/>
    <w:rsid w:val="00BA14D9"/>
    <w:rsid w:val="00BA26E6"/>
    <w:rsid w:val="00BA34FA"/>
    <w:rsid w:val="00BA6BCD"/>
    <w:rsid w:val="00BA7741"/>
    <w:rsid w:val="00BB321F"/>
    <w:rsid w:val="00BC2118"/>
    <w:rsid w:val="00BC3693"/>
    <w:rsid w:val="00BC40FF"/>
    <w:rsid w:val="00BC460F"/>
    <w:rsid w:val="00BC46A6"/>
    <w:rsid w:val="00BC5F76"/>
    <w:rsid w:val="00BD2425"/>
    <w:rsid w:val="00BD58E8"/>
    <w:rsid w:val="00BD5A6D"/>
    <w:rsid w:val="00BD5CC0"/>
    <w:rsid w:val="00BD6328"/>
    <w:rsid w:val="00BE2CB4"/>
    <w:rsid w:val="00BE31CA"/>
    <w:rsid w:val="00BE3F33"/>
    <w:rsid w:val="00BE4074"/>
    <w:rsid w:val="00BE512B"/>
    <w:rsid w:val="00BE649C"/>
    <w:rsid w:val="00BF10E4"/>
    <w:rsid w:val="00BF1352"/>
    <w:rsid w:val="00BF2FC6"/>
    <w:rsid w:val="00BF389E"/>
    <w:rsid w:val="00BF72FD"/>
    <w:rsid w:val="00C02470"/>
    <w:rsid w:val="00C118E3"/>
    <w:rsid w:val="00C142A0"/>
    <w:rsid w:val="00C14959"/>
    <w:rsid w:val="00C17A4B"/>
    <w:rsid w:val="00C20814"/>
    <w:rsid w:val="00C20AEA"/>
    <w:rsid w:val="00C21AD8"/>
    <w:rsid w:val="00C267D8"/>
    <w:rsid w:val="00C26B84"/>
    <w:rsid w:val="00C278F0"/>
    <w:rsid w:val="00C303BC"/>
    <w:rsid w:val="00C358BF"/>
    <w:rsid w:val="00C35D40"/>
    <w:rsid w:val="00C36556"/>
    <w:rsid w:val="00C36758"/>
    <w:rsid w:val="00C371B8"/>
    <w:rsid w:val="00C4024B"/>
    <w:rsid w:val="00C430A7"/>
    <w:rsid w:val="00C445FF"/>
    <w:rsid w:val="00C4654E"/>
    <w:rsid w:val="00C538F1"/>
    <w:rsid w:val="00C53921"/>
    <w:rsid w:val="00C60059"/>
    <w:rsid w:val="00C612A2"/>
    <w:rsid w:val="00C669EB"/>
    <w:rsid w:val="00C71162"/>
    <w:rsid w:val="00C71E60"/>
    <w:rsid w:val="00C7397F"/>
    <w:rsid w:val="00C75663"/>
    <w:rsid w:val="00C77EF7"/>
    <w:rsid w:val="00C85DA8"/>
    <w:rsid w:val="00C85EC1"/>
    <w:rsid w:val="00C865B1"/>
    <w:rsid w:val="00C86E85"/>
    <w:rsid w:val="00C92577"/>
    <w:rsid w:val="00C944FD"/>
    <w:rsid w:val="00C96F51"/>
    <w:rsid w:val="00C97E51"/>
    <w:rsid w:val="00CA0D20"/>
    <w:rsid w:val="00CA4F8F"/>
    <w:rsid w:val="00CA7CC7"/>
    <w:rsid w:val="00CB26C5"/>
    <w:rsid w:val="00CB28DE"/>
    <w:rsid w:val="00CB3E9D"/>
    <w:rsid w:val="00CB5F1F"/>
    <w:rsid w:val="00CB6C16"/>
    <w:rsid w:val="00CC198B"/>
    <w:rsid w:val="00CC1EAB"/>
    <w:rsid w:val="00CC393F"/>
    <w:rsid w:val="00CC5E7F"/>
    <w:rsid w:val="00CC7322"/>
    <w:rsid w:val="00CD2A42"/>
    <w:rsid w:val="00CD3EF7"/>
    <w:rsid w:val="00CD48DF"/>
    <w:rsid w:val="00CD52BE"/>
    <w:rsid w:val="00CD7FEB"/>
    <w:rsid w:val="00CE0EB0"/>
    <w:rsid w:val="00CE2AED"/>
    <w:rsid w:val="00CE2B04"/>
    <w:rsid w:val="00CE7156"/>
    <w:rsid w:val="00CF2269"/>
    <w:rsid w:val="00CF236D"/>
    <w:rsid w:val="00CF4F56"/>
    <w:rsid w:val="00CF6EEF"/>
    <w:rsid w:val="00D01366"/>
    <w:rsid w:val="00D02322"/>
    <w:rsid w:val="00D029EB"/>
    <w:rsid w:val="00D03160"/>
    <w:rsid w:val="00D03D5E"/>
    <w:rsid w:val="00D06788"/>
    <w:rsid w:val="00D074FF"/>
    <w:rsid w:val="00D11F47"/>
    <w:rsid w:val="00D124D6"/>
    <w:rsid w:val="00D13855"/>
    <w:rsid w:val="00D140D4"/>
    <w:rsid w:val="00D153CA"/>
    <w:rsid w:val="00D17B62"/>
    <w:rsid w:val="00D211D5"/>
    <w:rsid w:val="00D22C14"/>
    <w:rsid w:val="00D2478E"/>
    <w:rsid w:val="00D25320"/>
    <w:rsid w:val="00D26915"/>
    <w:rsid w:val="00D27242"/>
    <w:rsid w:val="00D27EBA"/>
    <w:rsid w:val="00D309C8"/>
    <w:rsid w:val="00D32F17"/>
    <w:rsid w:val="00D35AFF"/>
    <w:rsid w:val="00D36A59"/>
    <w:rsid w:val="00D37583"/>
    <w:rsid w:val="00D37730"/>
    <w:rsid w:val="00D456FE"/>
    <w:rsid w:val="00D5048F"/>
    <w:rsid w:val="00D51881"/>
    <w:rsid w:val="00D51C18"/>
    <w:rsid w:val="00D5294B"/>
    <w:rsid w:val="00D53245"/>
    <w:rsid w:val="00D54AC0"/>
    <w:rsid w:val="00D56EDF"/>
    <w:rsid w:val="00D614C8"/>
    <w:rsid w:val="00D658E5"/>
    <w:rsid w:val="00D70D40"/>
    <w:rsid w:val="00D73AB5"/>
    <w:rsid w:val="00D76B73"/>
    <w:rsid w:val="00D8027A"/>
    <w:rsid w:val="00D80A60"/>
    <w:rsid w:val="00D905E5"/>
    <w:rsid w:val="00D90CC2"/>
    <w:rsid w:val="00D91A4E"/>
    <w:rsid w:val="00D96353"/>
    <w:rsid w:val="00D96D44"/>
    <w:rsid w:val="00D9781B"/>
    <w:rsid w:val="00DA4369"/>
    <w:rsid w:val="00DA5444"/>
    <w:rsid w:val="00DB07FD"/>
    <w:rsid w:val="00DB145A"/>
    <w:rsid w:val="00DB22A0"/>
    <w:rsid w:val="00DB2644"/>
    <w:rsid w:val="00DB3DFB"/>
    <w:rsid w:val="00DB525F"/>
    <w:rsid w:val="00DB7E17"/>
    <w:rsid w:val="00DC2D34"/>
    <w:rsid w:val="00DC5ADB"/>
    <w:rsid w:val="00DC66D7"/>
    <w:rsid w:val="00DC6A91"/>
    <w:rsid w:val="00DD14CF"/>
    <w:rsid w:val="00DD27B7"/>
    <w:rsid w:val="00DD3AC6"/>
    <w:rsid w:val="00DD4978"/>
    <w:rsid w:val="00DD4B2E"/>
    <w:rsid w:val="00DD5A88"/>
    <w:rsid w:val="00DD65D1"/>
    <w:rsid w:val="00DE30C4"/>
    <w:rsid w:val="00DE4B2D"/>
    <w:rsid w:val="00DE609B"/>
    <w:rsid w:val="00DE6D97"/>
    <w:rsid w:val="00DE6F05"/>
    <w:rsid w:val="00DF0D31"/>
    <w:rsid w:val="00DF0ED4"/>
    <w:rsid w:val="00DF1105"/>
    <w:rsid w:val="00DF185F"/>
    <w:rsid w:val="00DF5DBD"/>
    <w:rsid w:val="00DF7D98"/>
    <w:rsid w:val="00E03437"/>
    <w:rsid w:val="00E060A6"/>
    <w:rsid w:val="00E12097"/>
    <w:rsid w:val="00E15449"/>
    <w:rsid w:val="00E160DC"/>
    <w:rsid w:val="00E16558"/>
    <w:rsid w:val="00E16783"/>
    <w:rsid w:val="00E203ED"/>
    <w:rsid w:val="00E20717"/>
    <w:rsid w:val="00E21F74"/>
    <w:rsid w:val="00E2376E"/>
    <w:rsid w:val="00E242D6"/>
    <w:rsid w:val="00E30645"/>
    <w:rsid w:val="00E30B67"/>
    <w:rsid w:val="00E330D0"/>
    <w:rsid w:val="00E33835"/>
    <w:rsid w:val="00E4199F"/>
    <w:rsid w:val="00E4251F"/>
    <w:rsid w:val="00E43150"/>
    <w:rsid w:val="00E4356F"/>
    <w:rsid w:val="00E448B3"/>
    <w:rsid w:val="00E4700D"/>
    <w:rsid w:val="00E479E3"/>
    <w:rsid w:val="00E519C8"/>
    <w:rsid w:val="00E522BF"/>
    <w:rsid w:val="00E525B4"/>
    <w:rsid w:val="00E53B87"/>
    <w:rsid w:val="00E54038"/>
    <w:rsid w:val="00E54C2F"/>
    <w:rsid w:val="00E558FA"/>
    <w:rsid w:val="00E55DF2"/>
    <w:rsid w:val="00E56B10"/>
    <w:rsid w:val="00E60C30"/>
    <w:rsid w:val="00E617A6"/>
    <w:rsid w:val="00E621F6"/>
    <w:rsid w:val="00E6327B"/>
    <w:rsid w:val="00E63CF4"/>
    <w:rsid w:val="00E65135"/>
    <w:rsid w:val="00E6673B"/>
    <w:rsid w:val="00E7034A"/>
    <w:rsid w:val="00E704EB"/>
    <w:rsid w:val="00E70E63"/>
    <w:rsid w:val="00E711B9"/>
    <w:rsid w:val="00E723E9"/>
    <w:rsid w:val="00E77C94"/>
    <w:rsid w:val="00E77E2E"/>
    <w:rsid w:val="00E82FF6"/>
    <w:rsid w:val="00E8334A"/>
    <w:rsid w:val="00E8568A"/>
    <w:rsid w:val="00E8792C"/>
    <w:rsid w:val="00E9014B"/>
    <w:rsid w:val="00E90700"/>
    <w:rsid w:val="00E93E3D"/>
    <w:rsid w:val="00E95A81"/>
    <w:rsid w:val="00E967CE"/>
    <w:rsid w:val="00EA1DB2"/>
    <w:rsid w:val="00EA5FA0"/>
    <w:rsid w:val="00EA690B"/>
    <w:rsid w:val="00EA7A93"/>
    <w:rsid w:val="00EB16B5"/>
    <w:rsid w:val="00EB1EBC"/>
    <w:rsid w:val="00EB67E4"/>
    <w:rsid w:val="00EB79AD"/>
    <w:rsid w:val="00EC0DE8"/>
    <w:rsid w:val="00EC1EF4"/>
    <w:rsid w:val="00EC2441"/>
    <w:rsid w:val="00EC3CF1"/>
    <w:rsid w:val="00EC53AC"/>
    <w:rsid w:val="00EC54BA"/>
    <w:rsid w:val="00EC59F8"/>
    <w:rsid w:val="00EC6717"/>
    <w:rsid w:val="00ED24D8"/>
    <w:rsid w:val="00ED2A6D"/>
    <w:rsid w:val="00ED41DC"/>
    <w:rsid w:val="00ED74FB"/>
    <w:rsid w:val="00EE35CC"/>
    <w:rsid w:val="00EE3A2B"/>
    <w:rsid w:val="00EE3E5B"/>
    <w:rsid w:val="00EE7AB7"/>
    <w:rsid w:val="00EF1613"/>
    <w:rsid w:val="00EF4BE7"/>
    <w:rsid w:val="00EF7BC4"/>
    <w:rsid w:val="00F010F2"/>
    <w:rsid w:val="00F1321F"/>
    <w:rsid w:val="00F137DB"/>
    <w:rsid w:val="00F14ED1"/>
    <w:rsid w:val="00F171EB"/>
    <w:rsid w:val="00F22BD5"/>
    <w:rsid w:val="00F2497B"/>
    <w:rsid w:val="00F24CC6"/>
    <w:rsid w:val="00F25218"/>
    <w:rsid w:val="00F342AC"/>
    <w:rsid w:val="00F347FE"/>
    <w:rsid w:val="00F35C39"/>
    <w:rsid w:val="00F37763"/>
    <w:rsid w:val="00F40975"/>
    <w:rsid w:val="00F42919"/>
    <w:rsid w:val="00F45AA2"/>
    <w:rsid w:val="00F46029"/>
    <w:rsid w:val="00F46E5A"/>
    <w:rsid w:val="00F502F2"/>
    <w:rsid w:val="00F55D98"/>
    <w:rsid w:val="00F56E02"/>
    <w:rsid w:val="00F57554"/>
    <w:rsid w:val="00F64E4E"/>
    <w:rsid w:val="00F657DC"/>
    <w:rsid w:val="00F671E0"/>
    <w:rsid w:val="00F67509"/>
    <w:rsid w:val="00F72943"/>
    <w:rsid w:val="00F73C3B"/>
    <w:rsid w:val="00F76F16"/>
    <w:rsid w:val="00F77770"/>
    <w:rsid w:val="00F77E6A"/>
    <w:rsid w:val="00F81B4E"/>
    <w:rsid w:val="00F93E26"/>
    <w:rsid w:val="00F96786"/>
    <w:rsid w:val="00F96FB1"/>
    <w:rsid w:val="00FA08F3"/>
    <w:rsid w:val="00FA2823"/>
    <w:rsid w:val="00FA2895"/>
    <w:rsid w:val="00FA32F0"/>
    <w:rsid w:val="00FA4213"/>
    <w:rsid w:val="00FA538E"/>
    <w:rsid w:val="00FA664A"/>
    <w:rsid w:val="00FB3A24"/>
    <w:rsid w:val="00FB4577"/>
    <w:rsid w:val="00FB5654"/>
    <w:rsid w:val="00FC38D9"/>
    <w:rsid w:val="00FC4369"/>
    <w:rsid w:val="00FC5B28"/>
    <w:rsid w:val="00FC708F"/>
    <w:rsid w:val="00FC7A06"/>
    <w:rsid w:val="00FD0F13"/>
    <w:rsid w:val="00FD16F9"/>
    <w:rsid w:val="00FD2E98"/>
    <w:rsid w:val="00FD363C"/>
    <w:rsid w:val="00FD3EF8"/>
    <w:rsid w:val="00FD4C38"/>
    <w:rsid w:val="00FD6800"/>
    <w:rsid w:val="00FE1183"/>
    <w:rsid w:val="00FE2E71"/>
    <w:rsid w:val="00FE34E8"/>
    <w:rsid w:val="00FE5115"/>
    <w:rsid w:val="00FF1628"/>
    <w:rsid w:val="00FF49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E374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rsid w:val="00F171EB"/>
    <w:rPr>
      <w:rFonts w:ascii="Times New Roman" w:hAnsi="Times New Roman"/>
      <w:lang w:val="en-GB" w:eastAsia="en-US"/>
    </w:rPr>
  </w:style>
  <w:style w:type="character" w:customStyle="1" w:styleId="B2Char">
    <w:name w:val="B2 Char"/>
    <w:link w:val="B2"/>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宋体"/>
    </w:rPr>
  </w:style>
  <w:style w:type="paragraph" w:customStyle="1" w:styleId="Guidance">
    <w:name w:val="Guidance"/>
    <w:basedOn w:val="Normal"/>
    <w:rsid w:val="00BC3693"/>
    <w:rPr>
      <w:rFonts w:eastAsia="宋体"/>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BC3693"/>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6"/>
      </w:numPr>
      <w:overflowPunct w:val="0"/>
      <w:autoSpaceDE w:val="0"/>
      <w:autoSpaceDN w:val="0"/>
      <w:adjustRightInd w:val="0"/>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UnresolvedMention">
    <w:name w:val="Unresolved Mention"/>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宋体"/>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宋体"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ListParagraph">
    <w:name w:val="List Paragraph"/>
    <w:basedOn w:val="Normal"/>
    <w:uiPriority w:val="34"/>
    <w:qFormat/>
    <w:rsid w:val="00DF0ED4"/>
    <w:pPr>
      <w:ind w:left="720"/>
      <w:contextualSpacing/>
    </w:pPr>
  </w:style>
  <w:style w:type="numbering" w:customStyle="1" w:styleId="NoList3">
    <w:name w:val="No List3"/>
    <w:next w:val="NoList"/>
    <w:uiPriority w:val="99"/>
    <w:semiHidden/>
    <w:rsid w:val="00153AC2"/>
  </w:style>
  <w:style w:type="paragraph" w:customStyle="1" w:styleId="b20">
    <w:name w:val="b2"/>
    <w:basedOn w:val="Normal"/>
    <w:rsid w:val="00153AC2"/>
    <w:pPr>
      <w:spacing w:before="100" w:beforeAutospacing="1" w:after="100" w:afterAutospacing="1"/>
    </w:pPr>
    <w:rPr>
      <w:rFonts w:ascii="宋体" w:eastAsia="宋体" w:hAnsi="宋体" w:cs="宋体"/>
      <w:sz w:val="24"/>
      <w:szCs w:val="24"/>
      <w:lang w:val="en-US" w:eastAsia="zh-CN"/>
    </w:rPr>
  </w:style>
  <w:style w:type="character" w:customStyle="1" w:styleId="Heading5Char">
    <w:name w:val="Heading 5 Char"/>
    <w:link w:val="Heading5"/>
    <w:rsid w:val="00153AC2"/>
    <w:rPr>
      <w:rFonts w:ascii="Arial" w:hAnsi="Arial"/>
      <w:sz w:val="22"/>
      <w:lang w:val="en-GB" w:eastAsia="en-US"/>
    </w:rPr>
  </w:style>
  <w:style w:type="character" w:styleId="Emphasis">
    <w:name w:val="Emphasis"/>
    <w:qFormat/>
    <w:rsid w:val="00153AC2"/>
    <w:rPr>
      <w:i/>
      <w:iCs/>
    </w:rPr>
  </w:style>
  <w:style w:type="paragraph" w:styleId="NormalWeb">
    <w:name w:val="Normal (Web)"/>
    <w:basedOn w:val="Normal"/>
    <w:uiPriority w:val="99"/>
    <w:unhideWhenUsed/>
    <w:rsid w:val="00153AC2"/>
    <w:pPr>
      <w:spacing w:before="100" w:beforeAutospacing="1" w:after="100" w:afterAutospacing="1"/>
    </w:pPr>
    <w:rPr>
      <w:rFonts w:ascii="宋体" w:eastAsia="宋体" w:hAnsi="宋体" w:cs="宋体"/>
      <w:sz w:val="24"/>
      <w:szCs w:val="24"/>
      <w:lang w:val="en-US" w:eastAsia="zh-CN"/>
    </w:rPr>
  </w:style>
  <w:style w:type="paragraph" w:customStyle="1" w:styleId="tal0">
    <w:name w:val="tal"/>
    <w:basedOn w:val="Normal"/>
    <w:rsid w:val="00153AC2"/>
    <w:pPr>
      <w:spacing w:before="100" w:beforeAutospacing="1" w:after="100" w:afterAutospacing="1"/>
    </w:pPr>
    <w:rPr>
      <w:rFonts w:ascii="宋体" w:eastAsia="宋体" w:hAnsi="宋体" w:cs="宋体"/>
      <w:sz w:val="24"/>
      <w:szCs w:val="24"/>
      <w:lang w:val="en-US" w:eastAsia="zh-CN"/>
    </w:rPr>
  </w:style>
  <w:style w:type="character" w:customStyle="1" w:styleId="FootnoteTextChar">
    <w:name w:val="Footnote Text Char"/>
    <w:link w:val="FootnoteText"/>
    <w:rsid w:val="00153AC2"/>
    <w:rPr>
      <w:rFonts w:ascii="Times New Roman" w:hAnsi="Times New Roman"/>
      <w:sz w:val="16"/>
      <w:lang w:val="en-GB" w:eastAsia="en-US"/>
    </w:rPr>
  </w:style>
  <w:style w:type="character" w:styleId="Strong">
    <w:name w:val="Strong"/>
    <w:qFormat/>
    <w:rsid w:val="00153AC2"/>
    <w:rPr>
      <w:b/>
      <w:bCs/>
    </w:rPr>
  </w:style>
  <w:style w:type="character" w:customStyle="1" w:styleId="Heading2Char">
    <w:name w:val="Heading 2 Char"/>
    <w:link w:val="Heading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Heading6Char">
    <w:name w:val="Heading 6 Char"/>
    <w:link w:val="Heading6"/>
    <w:rsid w:val="00153AC2"/>
    <w:rPr>
      <w:rFonts w:ascii="Arial" w:hAnsi="Arial"/>
      <w:lang w:val="en-GB" w:eastAsia="en-US"/>
    </w:rPr>
  </w:style>
  <w:style w:type="numbering" w:customStyle="1" w:styleId="NoList4">
    <w:name w:val="No List4"/>
    <w:next w:val="NoList"/>
    <w:uiPriority w:val="99"/>
    <w:semiHidden/>
    <w:unhideWhenUsed/>
    <w:rsid w:val="000F3F8A"/>
  </w:style>
  <w:style w:type="character" w:customStyle="1" w:styleId="Heading1Char">
    <w:name w:val="Heading 1 Char"/>
    <w:basedOn w:val="DefaultParagraphFont"/>
    <w:link w:val="Heading1"/>
    <w:rsid w:val="000F3F8A"/>
    <w:rPr>
      <w:rFonts w:ascii="Arial" w:hAnsi="Arial"/>
      <w:sz w:val="36"/>
      <w:lang w:val="en-GB" w:eastAsia="en-US"/>
    </w:rPr>
  </w:style>
  <w:style w:type="character" w:customStyle="1" w:styleId="Heading7Char">
    <w:name w:val="Heading 7 Char"/>
    <w:basedOn w:val="DefaultParagraphFont"/>
    <w:link w:val="Heading7"/>
    <w:rsid w:val="000F3F8A"/>
    <w:rPr>
      <w:rFonts w:ascii="Arial" w:hAnsi="Arial"/>
      <w:lang w:val="en-GB" w:eastAsia="en-US"/>
    </w:rPr>
  </w:style>
  <w:style w:type="character" w:customStyle="1" w:styleId="Heading8Char">
    <w:name w:val="Heading 8 Char"/>
    <w:basedOn w:val="DefaultParagraphFont"/>
    <w:link w:val="Heading8"/>
    <w:rsid w:val="000F3F8A"/>
    <w:rPr>
      <w:rFonts w:ascii="Arial" w:hAnsi="Arial"/>
      <w:sz w:val="36"/>
      <w:lang w:val="en-GB" w:eastAsia="en-US"/>
    </w:rPr>
  </w:style>
  <w:style w:type="character" w:customStyle="1" w:styleId="Heading9Char">
    <w:name w:val="Heading 9 Char"/>
    <w:basedOn w:val="DefaultParagraphFont"/>
    <w:link w:val="Heading9"/>
    <w:rsid w:val="000F3F8A"/>
    <w:rPr>
      <w:rFonts w:ascii="Arial" w:hAnsi="Arial"/>
      <w:sz w:val="36"/>
      <w:lang w:val="en-GB" w:eastAsia="en-US"/>
    </w:rPr>
  </w:style>
  <w:style w:type="character" w:customStyle="1" w:styleId="HeaderChar">
    <w:name w:val="Header Char"/>
    <w:basedOn w:val="DefaultParagraphFont"/>
    <w:link w:val="Header"/>
    <w:rsid w:val="000F3F8A"/>
    <w:rPr>
      <w:rFonts w:ascii="Arial" w:hAnsi="Arial"/>
      <w:b/>
      <w:noProof/>
      <w:sz w:val="18"/>
      <w:lang w:val="en-GB" w:eastAsia="en-US"/>
    </w:rPr>
  </w:style>
  <w:style w:type="character" w:customStyle="1" w:styleId="FooterChar">
    <w:name w:val="Footer Char"/>
    <w:basedOn w:val="DefaultParagraphFont"/>
    <w:link w:val="Footer"/>
    <w:rsid w:val="000F3F8A"/>
    <w:rPr>
      <w:rFonts w:ascii="Arial" w:hAnsi="Arial"/>
      <w:b/>
      <w:i/>
      <w:noProof/>
      <w:sz w:val="18"/>
      <w:lang w:val="en-GB" w:eastAsia="en-US"/>
    </w:rPr>
  </w:style>
  <w:style w:type="numbering" w:customStyle="1" w:styleId="NoList5">
    <w:name w:val="No List5"/>
    <w:next w:val="NoList"/>
    <w:uiPriority w:val="99"/>
    <w:semiHidden/>
    <w:rsid w:val="007C1EFF"/>
  </w:style>
  <w:style w:type="numbering" w:customStyle="1" w:styleId="NoList6">
    <w:name w:val="No List6"/>
    <w:next w:val="NoList"/>
    <w:uiPriority w:val="99"/>
    <w:semiHidden/>
    <w:rsid w:val="00C669EB"/>
  </w:style>
  <w:style w:type="numbering" w:customStyle="1" w:styleId="NoList7">
    <w:name w:val="No List7"/>
    <w:next w:val="NoList"/>
    <w:uiPriority w:val="99"/>
    <w:semiHidden/>
    <w:unhideWhenUsed/>
    <w:rsid w:val="004B50A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57C54A-7994-43D5-83F3-6C8B9AC772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10</Pages>
  <Words>4229</Words>
  <Characters>24108</Characters>
  <Application>Microsoft Office Word</Application>
  <DocSecurity>0</DocSecurity>
  <Lines>200</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28281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[AEM] 04-2021 r3</cp:lastModifiedBy>
  <cp:revision>4</cp:revision>
  <cp:lastPrinted>1899-12-31T23:00:00Z</cp:lastPrinted>
  <dcterms:created xsi:type="dcterms:W3CDTF">2021-04-20T17:37:00Z</dcterms:created>
  <dcterms:modified xsi:type="dcterms:W3CDTF">2021-04-20T17:38:00Z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